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ADB0FD" w:rsidR="001E41F3" w:rsidRDefault="001D7DD2">
      <w:pPr>
        <w:pStyle w:val="CRCoverPage"/>
        <w:tabs>
          <w:tab w:val="right" w:pos="9639"/>
        </w:tabs>
        <w:spacing w:after="0"/>
        <w:rPr>
          <w:b/>
          <w:i/>
          <w:noProof/>
          <w:sz w:val="28"/>
        </w:rPr>
      </w:pPr>
      <w:bookmarkStart w:id="0" w:name="OLE_LINK1"/>
      <w:r w:rsidRPr="00B64708">
        <w:rPr>
          <w:b/>
          <w:noProof/>
          <w:sz w:val="24"/>
          <w:szCs w:val="24"/>
        </w:rPr>
        <w:t>3GPP TSG-</w:t>
      </w:r>
      <w:r w:rsidRPr="00B64708">
        <w:rPr>
          <w:b/>
          <w:sz w:val="24"/>
          <w:szCs w:val="24"/>
        </w:rPr>
        <w:t>RAN WG4</w:t>
      </w:r>
      <w:r w:rsidRPr="00B64708">
        <w:rPr>
          <w:b/>
          <w:noProof/>
          <w:sz w:val="24"/>
          <w:szCs w:val="24"/>
        </w:rPr>
        <w:t xml:space="preserve"> Meeting #</w:t>
      </w:r>
      <w:r w:rsidRPr="00B64708">
        <w:rPr>
          <w:b/>
          <w:sz w:val="24"/>
          <w:szCs w:val="24"/>
        </w:rPr>
        <w:t>1</w:t>
      </w:r>
      <w:r>
        <w:rPr>
          <w:b/>
          <w:sz w:val="24"/>
          <w:szCs w:val="24"/>
        </w:rPr>
        <w:t>1</w:t>
      </w:r>
      <w:bookmarkEnd w:id="0"/>
      <w:r w:rsidR="000B170F">
        <w:rPr>
          <w:b/>
          <w:sz w:val="24"/>
          <w:szCs w:val="24"/>
        </w:rPr>
        <w:t>3</w:t>
      </w:r>
      <w:r w:rsidR="001E41F3">
        <w:rPr>
          <w:b/>
          <w:i/>
          <w:noProof/>
          <w:sz w:val="28"/>
        </w:rPr>
        <w:tab/>
      </w:r>
      <w:fldSimple w:instr=" DOCPROPERTY  Tdoc#  \* MERGEFORMAT ">
        <w:r w:rsidR="0082076F" w:rsidRPr="00723DAE">
          <w:rPr>
            <w:b/>
            <w:noProof/>
            <w:sz w:val="24"/>
          </w:rPr>
          <w:t>R4-</w:t>
        </w:r>
        <w:bookmarkStart w:id="1" w:name="OLE_LINK385"/>
        <w:r w:rsidR="0082076F" w:rsidRPr="00723DAE">
          <w:rPr>
            <w:b/>
            <w:noProof/>
            <w:sz w:val="24"/>
          </w:rPr>
          <w:t>24</w:t>
        </w:r>
        <w:r w:rsidR="006535E7" w:rsidRPr="00723DAE">
          <w:rPr>
            <w:b/>
            <w:noProof/>
            <w:sz w:val="24"/>
          </w:rPr>
          <w:t>1</w:t>
        </w:r>
        <w:r w:rsidR="000444B3">
          <w:rPr>
            <w:b/>
            <w:noProof/>
            <w:sz w:val="24"/>
          </w:rPr>
          <w:t>9509</w:t>
        </w:r>
        <w:bookmarkEnd w:id="1"/>
      </w:fldSimple>
    </w:p>
    <w:p w14:paraId="7CB45193" w14:textId="55A3D457" w:rsidR="001E41F3" w:rsidRDefault="00A51920" w:rsidP="005E2C44">
      <w:pPr>
        <w:pStyle w:val="CRCoverPage"/>
        <w:outlineLvl w:val="0"/>
        <w:rPr>
          <w:b/>
          <w:noProof/>
          <w:sz w:val="24"/>
        </w:rPr>
      </w:pPr>
      <w:bookmarkStart w:id="2" w:name="OLE_LINK4"/>
      <w:r w:rsidRPr="00A51920">
        <w:rPr>
          <w:b/>
          <w:bCs/>
          <w:sz w:val="24"/>
          <w:szCs w:val="24"/>
        </w:rPr>
        <w:t xml:space="preserve">Orlando, US, 18th – 22nd </w:t>
      </w:r>
      <w:proofErr w:type="gramStart"/>
      <w:r w:rsidRPr="00A51920">
        <w:rPr>
          <w:b/>
          <w:bCs/>
          <w:sz w:val="24"/>
          <w:szCs w:val="24"/>
        </w:rPr>
        <w:t>November,</w:t>
      </w:r>
      <w:proofErr w:type="gramEnd"/>
      <w:r w:rsidRPr="00A51920">
        <w:rPr>
          <w:b/>
          <w:bCs/>
          <w:sz w:val="24"/>
          <w:szCs w:val="24"/>
        </w:rPr>
        <w:t xml:space="preserve"> 2024</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115C23">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51346A" w:rsidR="001E41F3" w:rsidRPr="00410371" w:rsidRDefault="00000000" w:rsidP="00E13F3D">
            <w:pPr>
              <w:pStyle w:val="CRCoverPage"/>
              <w:spacing w:after="0"/>
              <w:jc w:val="right"/>
              <w:rPr>
                <w:b/>
                <w:noProof/>
                <w:sz w:val="28"/>
              </w:rPr>
            </w:pPr>
            <w:fldSimple w:instr=" DOCPROPERTY  Spec#  \* MERGEFORMAT ">
              <w:r w:rsidR="007F4ABC">
                <w:rPr>
                  <w:b/>
                  <w:noProof/>
                  <w:sz w:val="28"/>
                </w:rPr>
                <w:t>36.</w:t>
              </w:r>
              <w:r w:rsidR="00B01749">
                <w:rPr>
                  <w:b/>
                  <w:noProof/>
                  <w:sz w:val="28"/>
                </w:rPr>
                <w:t>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E79B12" w:rsidR="001E41F3" w:rsidRPr="00410371" w:rsidRDefault="00457C30" w:rsidP="00547111">
            <w:pPr>
              <w:pStyle w:val="CRCoverPage"/>
              <w:spacing w:after="0"/>
              <w:rPr>
                <w:noProof/>
              </w:rPr>
            </w:pPr>
            <w:r>
              <w:rPr>
                <w:b/>
                <w:noProof/>
                <w:sz w:val="28"/>
                <w:lang w:eastAsia="zh-TW"/>
              </w:rPr>
              <w:t>0050</w:t>
            </w: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vAlign w:val="center"/>
          </w:tcPr>
          <w:p w14:paraId="7533BF9D" w14:textId="45F98CA0" w:rsidR="001E41F3" w:rsidRPr="00410371" w:rsidRDefault="0055183D" w:rsidP="00115C23">
            <w:pPr>
              <w:pStyle w:val="CRCoverPage"/>
              <w:spacing w:after="0"/>
              <w:jc w:val="center"/>
              <w:rPr>
                <w:b/>
                <w:noProof/>
              </w:rPr>
            </w:pPr>
            <w:r>
              <w:rPr>
                <w:b/>
                <w:bCs/>
                <w:sz w:val="28"/>
                <w:szCs w:val="28"/>
              </w:rPr>
              <w:t>-</w:t>
            </w: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876EA7" w:rsidR="001E41F3" w:rsidRPr="00410371" w:rsidRDefault="00000000">
            <w:pPr>
              <w:pStyle w:val="CRCoverPage"/>
              <w:spacing w:after="0"/>
              <w:jc w:val="center"/>
              <w:rPr>
                <w:noProof/>
                <w:sz w:val="28"/>
              </w:rPr>
            </w:pPr>
            <w:fldSimple w:instr=" DOCPROPERTY  Version  \* MERGEFORMAT ">
              <w:r w:rsidR="007F4ABC">
                <w:rPr>
                  <w:b/>
                  <w:noProof/>
                  <w:sz w:val="28"/>
                </w:rPr>
                <w:t>18.</w:t>
              </w:r>
              <w:r w:rsidR="001D7DD2">
                <w:rPr>
                  <w:b/>
                  <w:noProof/>
                  <w:sz w:val="28"/>
                </w:rPr>
                <w:t>6</w:t>
              </w:r>
              <w:r w:rsidR="007F4AB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B6C4C6" w:rsidR="00F25D98" w:rsidRDefault="00754804" w:rsidP="001E41F3">
            <w:pPr>
              <w:pStyle w:val="CRCoverPage"/>
              <w:spacing w:after="0"/>
              <w:jc w:val="center"/>
              <w:rPr>
                <w:b/>
                <w:caps/>
                <w:noProof/>
              </w:rPr>
            </w:pPr>
            <w:bookmarkStart w:id="4" w:name="OLE_LINK44"/>
            <w:r>
              <w:rPr>
                <w:b/>
                <w:caps/>
                <w:noProof/>
              </w:rPr>
              <w:t>X</w:t>
            </w:r>
            <w:bookmarkEnd w:id="4"/>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5" w:name="_Hlk182006642"/>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4CF140" w:rsidR="001E41F3" w:rsidRDefault="00CC7B31">
            <w:pPr>
              <w:pStyle w:val="CRCoverPage"/>
              <w:spacing w:after="0"/>
              <w:ind w:left="100"/>
              <w:rPr>
                <w:noProof/>
              </w:rPr>
            </w:pPr>
            <w:bookmarkStart w:id="6" w:name="OLE_LINK28"/>
            <w:r w:rsidRPr="00CC7B31">
              <w:t>(</w:t>
            </w:r>
            <w:proofErr w:type="spellStart"/>
            <w:r w:rsidRPr="00CC7B31">
              <w:t>IoT_NTN_FDD_LS_band</w:t>
            </w:r>
            <w:proofErr w:type="spellEnd"/>
            <w:r w:rsidRPr="00CC7B31">
              <w:t xml:space="preserve">) CR to TS 36.102 </w:t>
            </w:r>
            <w:r>
              <w:t>adding</w:t>
            </w:r>
            <w:r w:rsidRPr="00CC7B31">
              <w:t xml:space="preserve"> missing regulatory </w:t>
            </w:r>
            <w:r>
              <w:t xml:space="preserve">EIRP density </w:t>
            </w:r>
            <w:r w:rsidRPr="00CC7B31">
              <w:t>requirements in clauses 6.2A.1 and 6.2B.1</w:t>
            </w:r>
            <w:bookmarkEnd w:id="6"/>
            <w:r w:rsidR="00234B72">
              <w:t xml:space="preserve"> for B254</w:t>
            </w:r>
            <w:r w:rsidR="005440AA">
              <w:t xml:space="preserve"> </w:t>
            </w:r>
          </w:p>
        </w:tc>
      </w:tr>
      <w:bookmarkEnd w:id="5"/>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F772B"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75D060" w:rsidR="001E41F3" w:rsidRDefault="002500F6">
            <w:pPr>
              <w:pStyle w:val="CRCoverPage"/>
              <w:spacing w:after="0"/>
              <w:ind w:left="100"/>
              <w:rPr>
                <w:noProof/>
                <w:lang w:eastAsia="zh-TW"/>
              </w:rPr>
            </w:pPr>
            <w:r>
              <w:rPr>
                <w:rFonts w:hint="eastAsia"/>
                <w:lang w:eastAsia="zh-TW"/>
              </w:rPr>
              <w:t>Me</w:t>
            </w:r>
            <w:r>
              <w:rPr>
                <w:lang w:eastAsia="zh-TW"/>
              </w:rPr>
              <w:t>diaTek Inc</w:t>
            </w:r>
            <w:r w:rsidR="00BC488F">
              <w:rPr>
                <w:lang w:eastAsia="zh-TW"/>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4D67F4" w:rsidR="001E41F3" w:rsidRDefault="00000000" w:rsidP="00547111">
            <w:pPr>
              <w:pStyle w:val="CRCoverPage"/>
              <w:spacing w:after="0"/>
              <w:ind w:left="100"/>
              <w:rPr>
                <w:noProof/>
              </w:rPr>
            </w:pPr>
            <w:fldSimple w:instr=" DOCPROPERTY  SourceIfTsg  \* MERGEFORMAT ">
              <w:r w:rsidR="002500F6">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53FB76" w:rsidR="001E41F3" w:rsidRDefault="00660FCF">
            <w:pPr>
              <w:pStyle w:val="CRCoverPage"/>
              <w:spacing w:after="0"/>
              <w:ind w:left="100"/>
              <w:rPr>
                <w:noProof/>
              </w:rPr>
            </w:pPr>
            <w:bookmarkStart w:id="7" w:name="OLE_LINK384"/>
            <w:r w:rsidRPr="00660FCF">
              <w:rPr>
                <w:noProof/>
              </w:rPr>
              <w:t>IoT_NTN_FDD_LS_band</w:t>
            </w:r>
            <w:bookmarkEnd w:id="7"/>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BF329B" w:rsidR="001E41F3" w:rsidRDefault="00000000">
            <w:pPr>
              <w:pStyle w:val="CRCoverPage"/>
              <w:spacing w:after="0"/>
              <w:ind w:left="100"/>
              <w:rPr>
                <w:noProof/>
              </w:rPr>
            </w:pPr>
            <w:fldSimple w:instr=" DOCPROPERTY  ResDate  \* MERGEFORMAT ">
              <w:r w:rsidR="002500F6">
                <w:rPr>
                  <w:noProof/>
                </w:rPr>
                <w:t>2024-</w:t>
              </w:r>
              <w:r w:rsidR="0055183D">
                <w:rPr>
                  <w:noProof/>
                </w:rPr>
                <w:t>1</w:t>
              </w:r>
              <w:r w:rsidR="006B0F67">
                <w:rPr>
                  <w:noProof/>
                </w:rPr>
                <w:t>1</w:t>
              </w:r>
              <w:r w:rsidR="002500F6">
                <w:rPr>
                  <w:noProof/>
                </w:rPr>
                <w:t>-</w:t>
              </w:r>
              <w:r w:rsidR="0055183D">
                <w:rPr>
                  <w:noProof/>
                </w:rPr>
                <w:t>0</w:t>
              </w:r>
              <w:r w:rsidR="006B0F67">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86E6E9" w:rsidR="001E41F3" w:rsidRPr="007A67D7" w:rsidRDefault="00C33458" w:rsidP="00D24991">
            <w:pPr>
              <w:pStyle w:val="CRCoverPage"/>
              <w:spacing w:after="0"/>
              <w:ind w:left="100" w:right="-609"/>
              <w:rPr>
                <w:bCs/>
                <w:noProof/>
              </w:rPr>
            </w:pPr>
            <w:r w:rsidRPr="007A67D7">
              <w:rPr>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D27926" w:rsidR="001E41F3" w:rsidRDefault="00000000">
            <w:pPr>
              <w:pStyle w:val="CRCoverPage"/>
              <w:spacing w:after="0"/>
              <w:ind w:left="100"/>
              <w:rPr>
                <w:noProof/>
              </w:rPr>
            </w:pPr>
            <w:fldSimple w:instr=" DOCPROPERTY  Release  \* MERGEFORMAT ">
              <w:r w:rsidR="00D24991">
                <w:rPr>
                  <w:noProof/>
                </w:rPr>
                <w:t>Rel</w:t>
              </w:r>
              <w:r w:rsidR="00271BAE">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A67D7" w14:paraId="1256F52C" w14:textId="77777777" w:rsidTr="00547111">
        <w:tc>
          <w:tcPr>
            <w:tcW w:w="2694" w:type="dxa"/>
            <w:gridSpan w:val="2"/>
            <w:tcBorders>
              <w:top w:val="single" w:sz="4" w:space="0" w:color="auto"/>
              <w:left w:val="single" w:sz="4" w:space="0" w:color="auto"/>
            </w:tcBorders>
          </w:tcPr>
          <w:p w14:paraId="52C87DB0" w14:textId="77777777" w:rsidR="007A67D7" w:rsidRDefault="007A67D7" w:rsidP="007A67D7">
            <w:pPr>
              <w:pStyle w:val="CRCoverPage"/>
              <w:tabs>
                <w:tab w:val="right" w:pos="2184"/>
              </w:tabs>
              <w:spacing w:after="0"/>
              <w:rPr>
                <w:b/>
                <w:i/>
                <w:noProof/>
              </w:rPr>
            </w:pPr>
            <w:bookmarkStart w:id="8" w:name="_Hlk165966120"/>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31ED72" w:rsidR="007A67D7" w:rsidRDefault="007A67D7" w:rsidP="007A67D7">
            <w:pPr>
              <w:pStyle w:val="CRCoverPage"/>
              <w:numPr>
                <w:ilvl w:val="0"/>
                <w:numId w:val="2"/>
              </w:numPr>
              <w:spacing w:after="0"/>
              <w:rPr>
                <w:noProof/>
              </w:rPr>
            </w:pPr>
            <w:bookmarkStart w:id="9" w:name="OLE_LINK19"/>
            <w:r w:rsidRPr="007A67D7">
              <w:rPr>
                <w:noProof/>
              </w:rPr>
              <w:t>T</w:t>
            </w:r>
            <w:bookmarkStart w:id="10" w:name="OLE_LINK21"/>
            <w:r w:rsidRPr="007A67D7">
              <w:rPr>
                <w:noProof/>
              </w:rPr>
              <w:t>he</w:t>
            </w:r>
            <w:r w:rsidR="00CC7B31">
              <w:rPr>
                <w:noProof/>
              </w:rPr>
              <w:t xml:space="preserve"> ETSI EN 301 441 regulatory EIRP</w:t>
            </w:r>
            <w:r w:rsidR="00944CCF">
              <w:rPr>
                <w:noProof/>
              </w:rPr>
              <w:t>-</w:t>
            </w:r>
            <w:r w:rsidR="00CC7B31">
              <w:rPr>
                <w:noProof/>
              </w:rPr>
              <w:t>density requirements for B254 are missing in TS 36.102</w:t>
            </w:r>
            <w:r w:rsidRPr="007A67D7">
              <w:rPr>
                <w:noProof/>
              </w:rPr>
              <w:t>.</w:t>
            </w:r>
            <w:bookmarkEnd w:id="10"/>
            <w:r w:rsidRPr="007A67D7">
              <w:rPr>
                <w:noProof/>
              </w:rPr>
              <w:t xml:space="preserve"> </w:t>
            </w:r>
            <w:bookmarkEnd w:id="9"/>
            <w:r w:rsidRPr="007A67D7">
              <w:rPr>
                <w:noProof/>
              </w:rPr>
              <w:t xml:space="preserve"> </w:t>
            </w:r>
          </w:p>
        </w:tc>
      </w:tr>
      <w:tr w:rsidR="007A67D7" w14:paraId="4CA74D09" w14:textId="77777777" w:rsidTr="00547111">
        <w:tc>
          <w:tcPr>
            <w:tcW w:w="2694" w:type="dxa"/>
            <w:gridSpan w:val="2"/>
            <w:tcBorders>
              <w:left w:val="single" w:sz="4" w:space="0" w:color="auto"/>
            </w:tcBorders>
          </w:tcPr>
          <w:p w14:paraId="2D0866D6" w14:textId="77777777" w:rsidR="007A67D7" w:rsidRDefault="007A67D7" w:rsidP="007A67D7">
            <w:pPr>
              <w:pStyle w:val="CRCoverPage"/>
              <w:spacing w:after="0"/>
              <w:rPr>
                <w:b/>
                <w:i/>
                <w:noProof/>
                <w:sz w:val="8"/>
                <w:szCs w:val="8"/>
              </w:rPr>
            </w:pPr>
          </w:p>
        </w:tc>
        <w:tc>
          <w:tcPr>
            <w:tcW w:w="6946" w:type="dxa"/>
            <w:gridSpan w:val="9"/>
            <w:tcBorders>
              <w:right w:val="single" w:sz="4" w:space="0" w:color="auto"/>
            </w:tcBorders>
          </w:tcPr>
          <w:p w14:paraId="365DEF04" w14:textId="77777777" w:rsidR="007A67D7" w:rsidRPr="007A67D7" w:rsidRDefault="007A67D7" w:rsidP="007A67D7">
            <w:pPr>
              <w:pStyle w:val="CRCoverPage"/>
              <w:spacing w:after="0"/>
              <w:rPr>
                <w:noProof/>
                <w:sz w:val="8"/>
                <w:szCs w:val="8"/>
              </w:rPr>
            </w:pPr>
          </w:p>
        </w:tc>
      </w:tr>
      <w:tr w:rsidR="007A67D7" w14:paraId="21016551" w14:textId="77777777" w:rsidTr="00547111">
        <w:tc>
          <w:tcPr>
            <w:tcW w:w="2694" w:type="dxa"/>
            <w:gridSpan w:val="2"/>
            <w:tcBorders>
              <w:left w:val="single" w:sz="4" w:space="0" w:color="auto"/>
            </w:tcBorders>
          </w:tcPr>
          <w:p w14:paraId="49433147" w14:textId="77777777" w:rsidR="007A67D7" w:rsidRDefault="007A67D7" w:rsidP="007A67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231336" w14:textId="43BE502A" w:rsidR="007A67D7" w:rsidRDefault="007A67D7" w:rsidP="00CC7B31">
            <w:pPr>
              <w:pStyle w:val="CRCoverPage"/>
              <w:numPr>
                <w:ilvl w:val="0"/>
                <w:numId w:val="1"/>
              </w:numPr>
              <w:spacing w:after="0"/>
            </w:pPr>
            <w:bookmarkStart w:id="11" w:name="OLE_LINK373"/>
            <w:bookmarkStart w:id="12" w:name="OLE_LINK374"/>
            <w:bookmarkStart w:id="13" w:name="OLE_LINK378"/>
            <w:bookmarkStart w:id="14" w:name="OLE_LINK20"/>
            <w:r>
              <w:rPr>
                <w:lang w:eastAsia="ja-JP"/>
              </w:rPr>
              <w:t xml:space="preserve">In </w:t>
            </w:r>
            <w:r w:rsidRPr="007A67D7">
              <w:t>clause 6.2</w:t>
            </w:r>
            <w:r w:rsidR="00CC7B31">
              <w:t>A</w:t>
            </w:r>
            <w:r w:rsidRPr="007A67D7">
              <w:t>.</w:t>
            </w:r>
            <w:r w:rsidR="00CC7B31">
              <w:t>1</w:t>
            </w:r>
            <w:r>
              <w:t xml:space="preserve">, </w:t>
            </w:r>
            <w:r w:rsidR="00CC7B31">
              <w:t xml:space="preserve">add </w:t>
            </w:r>
            <w:r>
              <w:t xml:space="preserve">the </w:t>
            </w:r>
            <w:r>
              <w:rPr>
                <w:noProof/>
              </w:rPr>
              <w:t>NS_04N/NS_05N</w:t>
            </w:r>
            <w:r w:rsidR="00CC7B31">
              <w:t xml:space="preserve"> EIRP-density requirements</w:t>
            </w:r>
            <w:bookmarkEnd w:id="11"/>
            <w:bookmarkEnd w:id="12"/>
            <w:bookmarkEnd w:id="13"/>
            <w:r w:rsidR="00CC7B31">
              <w:t>.</w:t>
            </w:r>
          </w:p>
          <w:bookmarkEnd w:id="14"/>
          <w:p w14:paraId="31C656EC" w14:textId="4E55854A" w:rsidR="007A67D7" w:rsidRPr="00416BB5" w:rsidRDefault="00CC7B31" w:rsidP="00CC7B31">
            <w:pPr>
              <w:pStyle w:val="CRCoverPage"/>
              <w:numPr>
                <w:ilvl w:val="0"/>
                <w:numId w:val="1"/>
              </w:numPr>
              <w:spacing w:after="0"/>
            </w:pPr>
            <w:r>
              <w:rPr>
                <w:lang w:eastAsia="ja-JP"/>
              </w:rPr>
              <w:t xml:space="preserve">In </w:t>
            </w:r>
            <w:r>
              <w:t xml:space="preserve">clause 6.2B.1, add the </w:t>
            </w:r>
            <w:r>
              <w:rPr>
                <w:noProof/>
              </w:rPr>
              <w:t>NS_04N/NS_05N</w:t>
            </w:r>
            <w:r>
              <w:t xml:space="preserve"> EIRP-density requirements.</w:t>
            </w:r>
          </w:p>
        </w:tc>
      </w:tr>
      <w:bookmarkEnd w:id="8"/>
      <w:tr w:rsidR="007A67D7" w14:paraId="1F886379" w14:textId="77777777" w:rsidTr="00547111">
        <w:tc>
          <w:tcPr>
            <w:tcW w:w="2694" w:type="dxa"/>
            <w:gridSpan w:val="2"/>
            <w:tcBorders>
              <w:left w:val="single" w:sz="4" w:space="0" w:color="auto"/>
            </w:tcBorders>
          </w:tcPr>
          <w:p w14:paraId="4D989623" w14:textId="77777777" w:rsidR="007A67D7" w:rsidRDefault="007A67D7" w:rsidP="007A67D7">
            <w:pPr>
              <w:pStyle w:val="CRCoverPage"/>
              <w:spacing w:after="0"/>
              <w:rPr>
                <w:b/>
                <w:i/>
                <w:noProof/>
                <w:sz w:val="8"/>
                <w:szCs w:val="8"/>
              </w:rPr>
            </w:pPr>
          </w:p>
        </w:tc>
        <w:tc>
          <w:tcPr>
            <w:tcW w:w="6946" w:type="dxa"/>
            <w:gridSpan w:val="9"/>
            <w:tcBorders>
              <w:right w:val="single" w:sz="4" w:space="0" w:color="auto"/>
            </w:tcBorders>
          </w:tcPr>
          <w:p w14:paraId="71C4A204" w14:textId="77777777" w:rsidR="007A67D7" w:rsidRPr="001E27E9" w:rsidRDefault="007A67D7" w:rsidP="007A67D7">
            <w:pPr>
              <w:pStyle w:val="CRCoverPage"/>
              <w:spacing w:after="0"/>
              <w:rPr>
                <w:noProof/>
                <w:sz w:val="8"/>
                <w:szCs w:val="8"/>
                <w:lang w:eastAsia="zh-TW"/>
              </w:rPr>
            </w:pPr>
          </w:p>
        </w:tc>
      </w:tr>
      <w:tr w:rsidR="007A67D7" w14:paraId="678D7BF9" w14:textId="77777777" w:rsidTr="00547111">
        <w:tc>
          <w:tcPr>
            <w:tcW w:w="2694" w:type="dxa"/>
            <w:gridSpan w:val="2"/>
            <w:tcBorders>
              <w:left w:val="single" w:sz="4" w:space="0" w:color="auto"/>
              <w:bottom w:val="single" w:sz="4" w:space="0" w:color="auto"/>
            </w:tcBorders>
          </w:tcPr>
          <w:p w14:paraId="4E5CE1B6" w14:textId="77777777" w:rsidR="007A67D7" w:rsidRDefault="007A67D7" w:rsidP="007A67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6336A2" w:rsidR="007A67D7" w:rsidRDefault="006C3B70" w:rsidP="007A67D7">
            <w:pPr>
              <w:pStyle w:val="CRCoverPage"/>
              <w:spacing w:after="0"/>
              <w:ind w:left="100"/>
              <w:rPr>
                <w:noProof/>
              </w:rPr>
            </w:pPr>
            <w:r>
              <w:rPr>
                <w:noProof/>
              </w:rPr>
              <w:t>T</w:t>
            </w:r>
            <w:r w:rsidRPr="006C3B70">
              <w:rPr>
                <w:noProof/>
              </w:rPr>
              <w:t>he ETSI EN 301 441 regulatory EIRP</w:t>
            </w:r>
            <w:r>
              <w:rPr>
                <w:noProof/>
              </w:rPr>
              <w:t>-</w:t>
            </w:r>
            <w:r w:rsidRPr="006C3B70">
              <w:rPr>
                <w:noProof/>
              </w:rPr>
              <w:t xml:space="preserve">density requirements for B254 are </w:t>
            </w:r>
            <w:r>
              <w:rPr>
                <w:noProof/>
              </w:rPr>
              <w:t>not specified</w:t>
            </w:r>
            <w:r w:rsidRPr="006C3B70">
              <w:rPr>
                <w:noProof/>
              </w:rPr>
              <w:t xml:space="preserve"> in TS 36.102.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7D920E" w:rsidR="001E41F3" w:rsidRDefault="00AF43E4">
            <w:pPr>
              <w:pStyle w:val="CRCoverPage"/>
              <w:spacing w:after="0"/>
              <w:ind w:left="100"/>
              <w:rPr>
                <w:noProof/>
                <w:lang w:eastAsia="zh-TW"/>
              </w:rPr>
            </w:pPr>
            <w:r w:rsidRPr="00AF43E4">
              <w:rPr>
                <w:noProof/>
                <w:lang w:eastAsia="zh-TW"/>
              </w:rPr>
              <w:t>6.</w:t>
            </w:r>
            <w:r w:rsidR="007A67D7">
              <w:rPr>
                <w:noProof/>
                <w:lang w:eastAsia="zh-TW"/>
              </w:rPr>
              <w:t>2</w:t>
            </w:r>
            <w:r w:rsidR="006C3B70">
              <w:rPr>
                <w:noProof/>
                <w:lang w:eastAsia="zh-TW"/>
              </w:rPr>
              <w:t>A</w:t>
            </w:r>
            <w:r w:rsidR="007A67D7">
              <w:rPr>
                <w:noProof/>
                <w:lang w:eastAsia="zh-TW"/>
              </w:rPr>
              <w:t>.</w:t>
            </w:r>
            <w:r w:rsidR="006C3B70">
              <w:rPr>
                <w:noProof/>
                <w:lang w:eastAsia="zh-TW"/>
              </w:rPr>
              <w:t xml:space="preserve">1, 6.2B.1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4E16DE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243D01" w:rsidR="001E41F3" w:rsidRDefault="008D46F1">
            <w:pPr>
              <w:pStyle w:val="CRCoverPage"/>
              <w:spacing w:after="0"/>
              <w:jc w:val="center"/>
              <w:rPr>
                <w:b/>
                <w:caps/>
                <w:noProof/>
                <w:lang w:eastAsia="zh-TW"/>
              </w:rPr>
            </w:pPr>
            <w:r>
              <w:rPr>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ABCB4D" w:rsidR="001E41F3" w:rsidRDefault="00145D43">
            <w:pPr>
              <w:pStyle w:val="CRCoverPage"/>
              <w:spacing w:after="0"/>
              <w:ind w:left="99"/>
              <w:rPr>
                <w:noProof/>
              </w:rPr>
            </w:pPr>
            <w:r>
              <w:rPr>
                <w:noProof/>
              </w:rPr>
              <w:t xml:space="preserve">TR </w:t>
            </w:r>
            <w:r w:rsidR="00D721D4">
              <w:rPr>
                <w:noProof/>
              </w:rPr>
              <w:t>36.764</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A0FA1E" w:rsidR="001E41F3" w:rsidRDefault="00FB52F8">
            <w:pPr>
              <w:pStyle w:val="CRCoverPage"/>
              <w:spacing w:after="0"/>
              <w:jc w:val="center"/>
              <w:rPr>
                <w:b/>
                <w:caps/>
                <w:noProof/>
                <w:lang w:eastAsia="zh-TW"/>
              </w:rPr>
            </w:pPr>
            <w:r>
              <w:rPr>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A9BBA7" w:rsidR="001E41F3" w:rsidRDefault="001E41F3">
            <w:pPr>
              <w:pStyle w:val="CRCoverPage"/>
              <w:spacing w:after="0"/>
              <w:jc w:val="center"/>
              <w:rPr>
                <w:b/>
                <w:caps/>
                <w:noProof/>
                <w:lang w:eastAsia="zh-TW"/>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225FE3" w:rsidR="001E41F3" w:rsidRDefault="00FB52F8">
            <w:pPr>
              <w:pStyle w:val="CRCoverPage"/>
              <w:spacing w:after="0"/>
              <w:ind w:left="99"/>
              <w:rPr>
                <w:noProof/>
              </w:rPr>
            </w:pPr>
            <w:r>
              <w:rPr>
                <w:noProof/>
              </w:rPr>
              <w:t>TS 36.521-</w:t>
            </w:r>
            <w:r w:rsidR="00D06487">
              <w:rPr>
                <w:noProof/>
              </w:rPr>
              <w:t>4</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692EA3" w:rsidR="001E41F3" w:rsidRDefault="003105C8">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1F0367" w14:textId="4C049E51" w:rsidR="00054417" w:rsidRPr="00054417" w:rsidRDefault="004874D4" w:rsidP="00054417">
      <w:pPr>
        <w:rPr>
          <w:noProof/>
          <w:color w:val="FF0000"/>
        </w:rPr>
      </w:pPr>
      <w:bookmarkStart w:id="15" w:name="OLE_LINK23"/>
      <w:bookmarkStart w:id="16" w:name="OLE_LINK351"/>
      <w:r>
        <w:rPr>
          <w:noProof/>
          <w:color w:val="FF0000"/>
          <w:sz w:val="28"/>
          <w:szCs w:val="28"/>
        </w:rPr>
        <w:lastRenderedPageBreak/>
        <w:t xml:space="preserve">====================Start of the change </w:t>
      </w:r>
      <w:r w:rsidR="00330F0C">
        <w:rPr>
          <w:noProof/>
          <w:color w:val="FF0000"/>
          <w:sz w:val="28"/>
          <w:szCs w:val="28"/>
        </w:rPr>
        <w:t>1</w:t>
      </w:r>
      <w:r>
        <w:rPr>
          <w:noProof/>
          <w:color w:val="FF0000"/>
          <w:sz w:val="28"/>
          <w:szCs w:val="28"/>
        </w:rPr>
        <w:t>==========================</w:t>
      </w:r>
    </w:p>
    <w:p w14:paraId="0F248E97" w14:textId="77777777" w:rsidR="00944CCF" w:rsidRDefault="00944CCF" w:rsidP="00944CCF">
      <w:pPr>
        <w:pStyle w:val="3"/>
        <w:rPr>
          <w:lang w:eastAsia="en-GB"/>
        </w:rPr>
      </w:pPr>
      <w:bookmarkStart w:id="17" w:name="_Toc368026216"/>
      <w:bookmarkStart w:id="18" w:name="_Toc111062028"/>
      <w:bookmarkStart w:id="19" w:name="_Toc120570025"/>
      <w:bookmarkStart w:id="20" w:name="_Toc121162817"/>
      <w:bookmarkStart w:id="21" w:name="_Toc121827698"/>
      <w:bookmarkStart w:id="22" w:name="_Toc124177526"/>
      <w:bookmarkStart w:id="23" w:name="_Toc124177953"/>
      <w:bookmarkStart w:id="24" w:name="_Toc130826080"/>
      <w:bookmarkStart w:id="25" w:name="_Toc137386357"/>
      <w:bookmarkStart w:id="26" w:name="_Toc137401237"/>
      <w:bookmarkStart w:id="27" w:name="_Toc138894761"/>
      <w:bookmarkStart w:id="28" w:name="_Toc145029472"/>
      <w:bookmarkStart w:id="29" w:name="_Toc153136019"/>
      <w:bookmarkStart w:id="30" w:name="_Toc153138213"/>
      <w:bookmarkStart w:id="31" w:name="_Toc161928628"/>
      <w:bookmarkStart w:id="32" w:name="_Toc163213850"/>
      <w:bookmarkStart w:id="33" w:name="_Toc163214327"/>
      <w:bookmarkStart w:id="34" w:name="_Toc120570030"/>
      <w:bookmarkStart w:id="35" w:name="_Toc121162822"/>
      <w:bookmarkStart w:id="36" w:name="_Toc121827703"/>
      <w:bookmarkStart w:id="37" w:name="_Toc124177531"/>
      <w:bookmarkStart w:id="38" w:name="_Toc124177958"/>
      <w:bookmarkStart w:id="39" w:name="_Toc130826085"/>
      <w:bookmarkStart w:id="40" w:name="_Toc137386362"/>
      <w:bookmarkStart w:id="41" w:name="_Toc137401242"/>
      <w:bookmarkStart w:id="42" w:name="_Toc138894766"/>
      <w:bookmarkStart w:id="43" w:name="_Toc145029477"/>
      <w:bookmarkStart w:id="44" w:name="_Toc153136024"/>
      <w:bookmarkStart w:id="45" w:name="_Toc153138218"/>
      <w:bookmarkStart w:id="46" w:name="_Toc161928633"/>
      <w:bookmarkStart w:id="47" w:name="_Toc163213855"/>
      <w:bookmarkStart w:id="48" w:name="_Toc163214332"/>
      <w:bookmarkStart w:id="49" w:name="OLE_LINK25"/>
      <w:bookmarkEnd w:id="15"/>
      <w:r>
        <w:t>6.2A.1</w:t>
      </w:r>
      <w:r>
        <w:tab/>
      </w:r>
      <w:r>
        <w:rPr>
          <w:lang w:eastAsia="zh-CN"/>
        </w:rPr>
        <w:t xml:space="preserve">UE </w:t>
      </w:r>
      <w:r>
        <w:t>maximum output power</w:t>
      </w:r>
      <w:bookmarkEnd w:id="17"/>
      <w:bookmarkEnd w:id="18"/>
      <w:r>
        <w:t xml:space="preserve"> for category M1</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087EDFD8" w14:textId="77777777" w:rsidR="00944CCF" w:rsidRDefault="00944CCF" w:rsidP="00944CCF">
      <w:pPr>
        <w:rPr>
          <w:color w:val="000000" w:themeColor="text1"/>
        </w:rPr>
      </w:pPr>
      <w:r>
        <w:rPr>
          <w:rFonts w:cs="v5.0.0"/>
          <w:color w:val="000000" w:themeColor="text1"/>
        </w:rPr>
        <w:t xml:space="preserve">The following UE Power Classes define the maximum output power for </w:t>
      </w:r>
      <w:r>
        <w:rPr>
          <w:color w:val="000000" w:themeColor="text1"/>
        </w:rPr>
        <w:t>any transmission bandwidth within the channel bandwidth</w:t>
      </w:r>
      <w:r>
        <w:rPr>
          <w:rFonts w:cs="v5.0.0"/>
          <w:color w:val="000000" w:themeColor="text1"/>
        </w:rPr>
        <w:t xml:space="preserve">. </w:t>
      </w:r>
      <w:r>
        <w:rPr>
          <w:color w:val="000000" w:themeColor="text1"/>
        </w:rPr>
        <w:t>The period of measurement shall be at least one sub frame (1ms).</w:t>
      </w:r>
    </w:p>
    <w:p w14:paraId="065E22A9" w14:textId="77777777" w:rsidR="00944CCF" w:rsidRDefault="00944CCF" w:rsidP="00944CCF">
      <w:pPr>
        <w:pStyle w:val="TH"/>
      </w:pPr>
      <w:r>
        <w:t>Table 6.2A.1-1: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994"/>
      </w:tblGrid>
      <w:tr w:rsidR="00944CCF" w14:paraId="7DFB3B47" w14:textId="77777777" w:rsidTr="00944CC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46461EB" w14:textId="77777777" w:rsidR="00944CCF" w:rsidRDefault="00944CCF">
            <w:pPr>
              <w:pStyle w:val="TAH"/>
              <w:rPr>
                <w:rFonts w:cs="Arial"/>
              </w:rPr>
            </w:pPr>
            <w:r>
              <w:rPr>
                <w:rFonts w:cs="Arial"/>
              </w:rPr>
              <w:t>EUTRA band</w:t>
            </w:r>
          </w:p>
        </w:tc>
        <w:tc>
          <w:tcPr>
            <w:tcW w:w="1008" w:type="dxa"/>
            <w:tcBorders>
              <w:top w:val="single" w:sz="4" w:space="0" w:color="auto"/>
              <w:left w:val="single" w:sz="4" w:space="0" w:color="auto"/>
              <w:bottom w:val="single" w:sz="4" w:space="0" w:color="auto"/>
              <w:right w:val="single" w:sz="4" w:space="0" w:color="auto"/>
            </w:tcBorders>
            <w:hideMark/>
          </w:tcPr>
          <w:p w14:paraId="7A0D5ADF" w14:textId="77777777" w:rsidR="00944CCF" w:rsidRDefault="00944CCF">
            <w:pPr>
              <w:pStyle w:val="TAH"/>
              <w:rPr>
                <w:rFonts w:cs="Arial"/>
              </w:rPr>
            </w:pPr>
            <w:r>
              <w:rPr>
                <w:rFonts w:cs="Arial"/>
              </w:rPr>
              <w:t>Class 2</w:t>
            </w:r>
          </w:p>
          <w:p w14:paraId="6D64096E" w14:textId="77777777" w:rsidR="00944CCF" w:rsidRDefault="00944CCF">
            <w:pPr>
              <w:pStyle w:val="TAH"/>
              <w:rPr>
                <w:rFonts w:cs="Arial"/>
              </w:rPr>
            </w:pPr>
            <w:r>
              <w:rPr>
                <w:rFonts w:cs="Arial"/>
              </w:rPr>
              <w:t>(dBm)</w:t>
            </w:r>
          </w:p>
        </w:tc>
        <w:tc>
          <w:tcPr>
            <w:tcW w:w="1067" w:type="dxa"/>
            <w:tcBorders>
              <w:top w:val="single" w:sz="4" w:space="0" w:color="auto"/>
              <w:left w:val="single" w:sz="4" w:space="0" w:color="auto"/>
              <w:bottom w:val="single" w:sz="4" w:space="0" w:color="auto"/>
              <w:right w:val="single" w:sz="4" w:space="0" w:color="auto"/>
            </w:tcBorders>
            <w:hideMark/>
          </w:tcPr>
          <w:p w14:paraId="31CABADF" w14:textId="77777777" w:rsidR="00944CCF" w:rsidRDefault="00944CCF">
            <w:pPr>
              <w:pStyle w:val="TAH"/>
              <w:rPr>
                <w:rFonts w:cs="Arial"/>
              </w:rPr>
            </w:pPr>
            <w:r>
              <w:rPr>
                <w:rFonts w:cs="Arial"/>
              </w:rPr>
              <w:t>Tolerance</w:t>
            </w:r>
          </w:p>
          <w:p w14:paraId="496FC4DE" w14:textId="77777777" w:rsidR="00944CCF" w:rsidRDefault="00944CCF">
            <w:pPr>
              <w:pStyle w:val="TAH"/>
              <w:rPr>
                <w:rFonts w:cs="Arial"/>
              </w:rPr>
            </w:pPr>
            <w:r>
              <w:rPr>
                <w:rFonts w:cs="Arial"/>
              </w:rPr>
              <w:t>(dB)</w:t>
            </w:r>
          </w:p>
        </w:tc>
        <w:tc>
          <w:tcPr>
            <w:tcW w:w="1008" w:type="dxa"/>
            <w:tcBorders>
              <w:top w:val="single" w:sz="4" w:space="0" w:color="auto"/>
              <w:left w:val="single" w:sz="4" w:space="0" w:color="auto"/>
              <w:bottom w:val="single" w:sz="4" w:space="0" w:color="auto"/>
              <w:right w:val="single" w:sz="4" w:space="0" w:color="auto"/>
            </w:tcBorders>
            <w:hideMark/>
          </w:tcPr>
          <w:p w14:paraId="5FE059E7" w14:textId="77777777" w:rsidR="00944CCF" w:rsidRDefault="00944CCF">
            <w:pPr>
              <w:pStyle w:val="TAH"/>
              <w:rPr>
                <w:rFonts w:cs="Arial"/>
              </w:rPr>
            </w:pPr>
            <w:r>
              <w:rPr>
                <w:rFonts w:cs="Arial"/>
              </w:rPr>
              <w:t>Class 3 (dBm)</w:t>
            </w:r>
          </w:p>
        </w:tc>
        <w:tc>
          <w:tcPr>
            <w:tcW w:w="1067" w:type="dxa"/>
            <w:tcBorders>
              <w:top w:val="single" w:sz="4" w:space="0" w:color="auto"/>
              <w:left w:val="single" w:sz="4" w:space="0" w:color="auto"/>
              <w:bottom w:val="single" w:sz="4" w:space="0" w:color="auto"/>
              <w:right w:val="single" w:sz="4" w:space="0" w:color="auto"/>
            </w:tcBorders>
            <w:hideMark/>
          </w:tcPr>
          <w:p w14:paraId="3CE5EA47" w14:textId="77777777" w:rsidR="00944CCF" w:rsidRDefault="00944CCF">
            <w:pPr>
              <w:pStyle w:val="TAH"/>
              <w:rPr>
                <w:rFonts w:cs="Arial"/>
              </w:rPr>
            </w:pPr>
            <w:r>
              <w:rPr>
                <w:rFonts w:cs="Arial"/>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5B598D31" w14:textId="77777777" w:rsidR="00944CCF" w:rsidRDefault="00944CCF">
            <w:pPr>
              <w:pStyle w:val="TAH"/>
              <w:rPr>
                <w:rFonts w:cs="Arial"/>
              </w:rPr>
            </w:pPr>
            <w:r>
              <w:rPr>
                <w:rFonts w:cs="Arial"/>
              </w:rPr>
              <w:t>Class 5 (dBm)</w:t>
            </w:r>
          </w:p>
        </w:tc>
        <w:tc>
          <w:tcPr>
            <w:tcW w:w="1994" w:type="dxa"/>
            <w:tcBorders>
              <w:top w:val="single" w:sz="4" w:space="0" w:color="auto"/>
              <w:left w:val="single" w:sz="4" w:space="0" w:color="auto"/>
              <w:bottom w:val="single" w:sz="4" w:space="0" w:color="auto"/>
              <w:right w:val="single" w:sz="4" w:space="0" w:color="auto"/>
            </w:tcBorders>
            <w:hideMark/>
          </w:tcPr>
          <w:p w14:paraId="158A841E" w14:textId="77777777" w:rsidR="00944CCF" w:rsidRDefault="00944CCF">
            <w:pPr>
              <w:pStyle w:val="TAH"/>
              <w:rPr>
                <w:rFonts w:cs="Arial"/>
              </w:rPr>
            </w:pPr>
            <w:r>
              <w:rPr>
                <w:rFonts w:cs="Arial"/>
              </w:rPr>
              <w:t>Tolerance (dB)</w:t>
            </w:r>
          </w:p>
        </w:tc>
      </w:tr>
      <w:tr w:rsidR="00944CCF" w14:paraId="1112188D" w14:textId="77777777" w:rsidTr="00944CC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A1DFE77" w14:textId="77777777" w:rsidR="00944CCF" w:rsidRDefault="00944CCF">
            <w:pPr>
              <w:pStyle w:val="TAC"/>
              <w:rPr>
                <w:rFonts w:cs="Arial"/>
                <w:lang w:eastAsia="zh-TW"/>
              </w:rPr>
            </w:pPr>
            <w:r>
              <w:rPr>
                <w:rFonts w:cs="Arial"/>
                <w:lang w:eastAsia="zh-TW"/>
              </w:rPr>
              <w:t>256</w:t>
            </w:r>
          </w:p>
        </w:tc>
        <w:tc>
          <w:tcPr>
            <w:tcW w:w="1008" w:type="dxa"/>
            <w:tcBorders>
              <w:top w:val="single" w:sz="4" w:space="0" w:color="auto"/>
              <w:left w:val="single" w:sz="4" w:space="0" w:color="auto"/>
              <w:bottom w:val="single" w:sz="4" w:space="0" w:color="auto"/>
              <w:right w:val="single" w:sz="4" w:space="0" w:color="auto"/>
            </w:tcBorders>
          </w:tcPr>
          <w:p w14:paraId="5BB7F5D1" w14:textId="77777777" w:rsidR="00944CCF" w:rsidRDefault="00944CCF">
            <w:pPr>
              <w:pStyle w:val="TAC"/>
              <w:rPr>
                <w:rFonts w:cs="Arial"/>
                <w:lang w:eastAsia="en-GB"/>
              </w:rPr>
            </w:pPr>
          </w:p>
        </w:tc>
        <w:tc>
          <w:tcPr>
            <w:tcW w:w="1067" w:type="dxa"/>
            <w:tcBorders>
              <w:top w:val="single" w:sz="4" w:space="0" w:color="auto"/>
              <w:left w:val="single" w:sz="4" w:space="0" w:color="auto"/>
              <w:bottom w:val="single" w:sz="4" w:space="0" w:color="auto"/>
              <w:right w:val="single" w:sz="4" w:space="0" w:color="auto"/>
            </w:tcBorders>
          </w:tcPr>
          <w:p w14:paraId="3B5E43EB" w14:textId="77777777" w:rsidR="00944CCF" w:rsidRDefault="00944CCF">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hideMark/>
          </w:tcPr>
          <w:p w14:paraId="2A6064EA" w14:textId="77777777" w:rsidR="00944CCF" w:rsidRDefault="00944CCF">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4F0C36FB" w14:textId="77777777" w:rsidR="00944CCF" w:rsidRDefault="00944CCF">
            <w:pPr>
              <w:pStyle w:val="TAC"/>
              <w:rPr>
                <w:rFonts w:cs="Arial"/>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22A60A16" w14:textId="77777777" w:rsidR="00944CCF" w:rsidRDefault="00944CCF">
            <w:pPr>
              <w:pStyle w:val="TAC"/>
              <w:rPr>
                <w:rFonts w:eastAsiaTheme="minorEastAsia" w:cs="Arial"/>
                <w:lang w:eastAsia="zh-TW"/>
              </w:rPr>
            </w:pPr>
            <w:r>
              <w:rPr>
                <w:rFonts w:eastAsiaTheme="minorEastAsia" w:cs="Arial"/>
                <w:lang w:eastAsia="zh-TW"/>
              </w:rPr>
              <w:t>20</w:t>
            </w:r>
          </w:p>
        </w:tc>
        <w:tc>
          <w:tcPr>
            <w:tcW w:w="1994" w:type="dxa"/>
            <w:tcBorders>
              <w:top w:val="single" w:sz="4" w:space="0" w:color="auto"/>
              <w:left w:val="single" w:sz="4" w:space="0" w:color="auto"/>
              <w:bottom w:val="single" w:sz="4" w:space="0" w:color="auto"/>
              <w:right w:val="single" w:sz="4" w:space="0" w:color="auto"/>
            </w:tcBorders>
            <w:hideMark/>
          </w:tcPr>
          <w:p w14:paraId="56DDABBB" w14:textId="77777777" w:rsidR="00944CCF" w:rsidRDefault="00944CCF">
            <w:pPr>
              <w:pStyle w:val="TAC"/>
              <w:rPr>
                <w:rFonts w:eastAsia="Times New Roman" w:cs="Arial"/>
                <w:lang w:eastAsia="en-GB"/>
              </w:rPr>
            </w:pPr>
            <w:r>
              <w:rPr>
                <w:rFonts w:cs="Arial"/>
              </w:rPr>
              <w:t>+/-2</w:t>
            </w:r>
          </w:p>
        </w:tc>
      </w:tr>
      <w:tr w:rsidR="00944CCF" w14:paraId="6D1D5874" w14:textId="77777777" w:rsidTr="00944CC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E44971C" w14:textId="77777777" w:rsidR="00944CCF" w:rsidRDefault="00944CCF">
            <w:pPr>
              <w:pStyle w:val="TAC"/>
              <w:ind w:firstLineChars="100" w:firstLine="180"/>
              <w:jc w:val="left"/>
              <w:rPr>
                <w:rFonts w:cs="Arial"/>
                <w:lang w:eastAsia="zh-TW"/>
              </w:rPr>
            </w:pPr>
            <w:r>
              <w:rPr>
                <w:rFonts w:cs="Arial"/>
                <w:lang w:eastAsia="zh-TW"/>
              </w:rPr>
              <w:t>255</w:t>
            </w:r>
          </w:p>
        </w:tc>
        <w:tc>
          <w:tcPr>
            <w:tcW w:w="1008" w:type="dxa"/>
            <w:tcBorders>
              <w:top w:val="single" w:sz="4" w:space="0" w:color="auto"/>
              <w:left w:val="single" w:sz="4" w:space="0" w:color="auto"/>
              <w:bottom w:val="single" w:sz="4" w:space="0" w:color="auto"/>
              <w:right w:val="single" w:sz="4" w:space="0" w:color="auto"/>
            </w:tcBorders>
          </w:tcPr>
          <w:p w14:paraId="28660EBA" w14:textId="77777777" w:rsidR="00944CCF" w:rsidRDefault="00944CCF">
            <w:pPr>
              <w:pStyle w:val="TAC"/>
              <w:rPr>
                <w:rFonts w:cs="Arial"/>
                <w:lang w:eastAsia="en-GB"/>
              </w:rPr>
            </w:pPr>
          </w:p>
        </w:tc>
        <w:tc>
          <w:tcPr>
            <w:tcW w:w="1067" w:type="dxa"/>
            <w:tcBorders>
              <w:top w:val="single" w:sz="4" w:space="0" w:color="auto"/>
              <w:left w:val="single" w:sz="4" w:space="0" w:color="auto"/>
              <w:bottom w:val="single" w:sz="4" w:space="0" w:color="auto"/>
              <w:right w:val="single" w:sz="4" w:space="0" w:color="auto"/>
            </w:tcBorders>
          </w:tcPr>
          <w:p w14:paraId="6E4FAB4B" w14:textId="77777777" w:rsidR="00944CCF" w:rsidRDefault="00944CCF">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hideMark/>
          </w:tcPr>
          <w:p w14:paraId="016B3F28" w14:textId="77777777" w:rsidR="00944CCF" w:rsidRDefault="00944CCF">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0A628C05" w14:textId="77777777" w:rsidR="00944CCF" w:rsidRDefault="00944CCF">
            <w:pPr>
              <w:pStyle w:val="TAC"/>
              <w:rPr>
                <w:rFonts w:cs="Arial"/>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01A24EEC" w14:textId="77777777" w:rsidR="00944CCF" w:rsidRDefault="00944CCF">
            <w:pPr>
              <w:pStyle w:val="TAC"/>
              <w:rPr>
                <w:rFonts w:eastAsiaTheme="minorEastAsia" w:cs="Arial"/>
                <w:lang w:eastAsia="zh-TW"/>
              </w:rPr>
            </w:pPr>
            <w:r>
              <w:rPr>
                <w:rFonts w:eastAsiaTheme="minorEastAsia" w:cs="Arial"/>
                <w:lang w:eastAsia="zh-TW"/>
              </w:rPr>
              <w:t>20</w:t>
            </w:r>
          </w:p>
        </w:tc>
        <w:tc>
          <w:tcPr>
            <w:tcW w:w="1994" w:type="dxa"/>
            <w:tcBorders>
              <w:top w:val="single" w:sz="4" w:space="0" w:color="auto"/>
              <w:left w:val="single" w:sz="4" w:space="0" w:color="auto"/>
              <w:bottom w:val="single" w:sz="4" w:space="0" w:color="auto"/>
              <w:right w:val="single" w:sz="4" w:space="0" w:color="auto"/>
            </w:tcBorders>
            <w:hideMark/>
          </w:tcPr>
          <w:p w14:paraId="4ABA6E11" w14:textId="77777777" w:rsidR="00944CCF" w:rsidRDefault="00944CCF">
            <w:pPr>
              <w:pStyle w:val="TAC"/>
              <w:rPr>
                <w:rFonts w:eastAsia="Times New Roman" w:cs="Arial"/>
                <w:lang w:eastAsia="en-GB"/>
              </w:rPr>
            </w:pPr>
            <w:r>
              <w:rPr>
                <w:rFonts w:cs="Arial"/>
              </w:rPr>
              <w:t>+/-2</w:t>
            </w:r>
          </w:p>
        </w:tc>
      </w:tr>
      <w:tr w:rsidR="00944CCF" w14:paraId="0C9DBE4A" w14:textId="77777777" w:rsidTr="00944CC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9D758C6" w14:textId="77777777" w:rsidR="00944CCF" w:rsidRDefault="00944CCF">
            <w:pPr>
              <w:pStyle w:val="TAC"/>
              <w:ind w:firstLineChars="100" w:firstLine="180"/>
              <w:jc w:val="left"/>
              <w:rPr>
                <w:rFonts w:cs="Arial"/>
                <w:lang w:eastAsia="zh-TW"/>
              </w:rPr>
            </w:pPr>
            <w:r>
              <w:rPr>
                <w:rFonts w:eastAsia="SimSun" w:cs="Arial"/>
                <w:lang w:val="en-US" w:eastAsia="zh-CN"/>
              </w:rPr>
              <w:t>254</w:t>
            </w:r>
          </w:p>
        </w:tc>
        <w:tc>
          <w:tcPr>
            <w:tcW w:w="1008" w:type="dxa"/>
            <w:tcBorders>
              <w:top w:val="single" w:sz="4" w:space="0" w:color="auto"/>
              <w:left w:val="single" w:sz="4" w:space="0" w:color="auto"/>
              <w:bottom w:val="single" w:sz="4" w:space="0" w:color="auto"/>
              <w:right w:val="single" w:sz="4" w:space="0" w:color="auto"/>
            </w:tcBorders>
          </w:tcPr>
          <w:p w14:paraId="75755681" w14:textId="77777777" w:rsidR="00944CCF" w:rsidRDefault="00944CCF">
            <w:pPr>
              <w:pStyle w:val="TAC"/>
              <w:rPr>
                <w:rFonts w:cs="Arial"/>
                <w:lang w:eastAsia="en-GB"/>
              </w:rPr>
            </w:pPr>
          </w:p>
        </w:tc>
        <w:tc>
          <w:tcPr>
            <w:tcW w:w="1067" w:type="dxa"/>
            <w:tcBorders>
              <w:top w:val="single" w:sz="4" w:space="0" w:color="auto"/>
              <w:left w:val="single" w:sz="4" w:space="0" w:color="auto"/>
              <w:bottom w:val="single" w:sz="4" w:space="0" w:color="auto"/>
              <w:right w:val="single" w:sz="4" w:space="0" w:color="auto"/>
            </w:tcBorders>
          </w:tcPr>
          <w:p w14:paraId="31848402" w14:textId="77777777" w:rsidR="00944CCF" w:rsidRDefault="00944CCF">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hideMark/>
          </w:tcPr>
          <w:p w14:paraId="43C8FEFE" w14:textId="77777777" w:rsidR="00944CCF" w:rsidRDefault="00944CCF">
            <w:pPr>
              <w:pStyle w:val="TAC"/>
              <w:rPr>
                <w:rFonts w:cs="Arial"/>
              </w:rPr>
            </w:pPr>
            <w:r>
              <w:rPr>
                <w:rFonts w:eastAsia="SimSun" w:cs="Arial"/>
                <w:lang w:val="en-US" w:eastAsia="zh-CN"/>
              </w:rPr>
              <w:t>23</w:t>
            </w:r>
          </w:p>
        </w:tc>
        <w:tc>
          <w:tcPr>
            <w:tcW w:w="1067" w:type="dxa"/>
            <w:tcBorders>
              <w:top w:val="single" w:sz="4" w:space="0" w:color="auto"/>
              <w:left w:val="single" w:sz="4" w:space="0" w:color="auto"/>
              <w:bottom w:val="single" w:sz="4" w:space="0" w:color="auto"/>
              <w:right w:val="single" w:sz="4" w:space="0" w:color="auto"/>
            </w:tcBorders>
            <w:hideMark/>
          </w:tcPr>
          <w:p w14:paraId="10EB2DF1" w14:textId="77777777" w:rsidR="00944CCF" w:rsidRDefault="00944CCF">
            <w:pPr>
              <w:pStyle w:val="TAC"/>
              <w:rPr>
                <w:rFonts w:cs="Arial"/>
              </w:rPr>
            </w:pPr>
            <w:r>
              <w:rPr>
                <w:rFonts w:eastAsia="SimSun" w:cs="Arial"/>
                <w:lang w:val="en-US" w:eastAsia="zh-CN"/>
              </w:rPr>
              <w:t>+/-2</w:t>
            </w:r>
          </w:p>
        </w:tc>
        <w:tc>
          <w:tcPr>
            <w:tcW w:w="1008" w:type="dxa"/>
            <w:tcBorders>
              <w:top w:val="single" w:sz="4" w:space="0" w:color="auto"/>
              <w:left w:val="single" w:sz="4" w:space="0" w:color="auto"/>
              <w:bottom w:val="single" w:sz="4" w:space="0" w:color="auto"/>
              <w:right w:val="single" w:sz="4" w:space="0" w:color="auto"/>
            </w:tcBorders>
            <w:hideMark/>
          </w:tcPr>
          <w:p w14:paraId="294E3DF6" w14:textId="77777777" w:rsidR="00944CCF" w:rsidRDefault="00944CCF">
            <w:pPr>
              <w:pStyle w:val="TAC"/>
              <w:rPr>
                <w:rFonts w:eastAsiaTheme="minorEastAsia" w:cs="Arial"/>
                <w:lang w:eastAsia="zh-TW"/>
              </w:rPr>
            </w:pPr>
            <w:r>
              <w:rPr>
                <w:rFonts w:eastAsiaTheme="minorEastAsia" w:cs="Arial"/>
                <w:lang w:val="en-US" w:eastAsia="zh-CN"/>
              </w:rPr>
              <w:t>20</w:t>
            </w:r>
          </w:p>
        </w:tc>
        <w:tc>
          <w:tcPr>
            <w:tcW w:w="1994" w:type="dxa"/>
            <w:tcBorders>
              <w:top w:val="single" w:sz="4" w:space="0" w:color="auto"/>
              <w:left w:val="single" w:sz="4" w:space="0" w:color="auto"/>
              <w:bottom w:val="single" w:sz="4" w:space="0" w:color="auto"/>
              <w:right w:val="single" w:sz="4" w:space="0" w:color="auto"/>
            </w:tcBorders>
            <w:hideMark/>
          </w:tcPr>
          <w:p w14:paraId="39ABBDD1" w14:textId="77777777" w:rsidR="00944CCF" w:rsidRDefault="00944CCF">
            <w:pPr>
              <w:pStyle w:val="TAC"/>
              <w:rPr>
                <w:rFonts w:eastAsia="Times New Roman" w:cs="Arial"/>
                <w:lang w:eastAsia="en-GB"/>
              </w:rPr>
            </w:pPr>
            <w:r>
              <w:rPr>
                <w:rFonts w:eastAsia="SimSun" w:cs="Arial"/>
                <w:lang w:val="en-US" w:eastAsia="zh-CN"/>
              </w:rPr>
              <w:t>+/-2</w:t>
            </w:r>
          </w:p>
        </w:tc>
      </w:tr>
      <w:tr w:rsidR="00944CCF" w14:paraId="301C8837" w14:textId="77777777" w:rsidTr="00944CC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A99DBAD" w14:textId="77777777" w:rsidR="00944CCF" w:rsidRDefault="00944CCF">
            <w:pPr>
              <w:pStyle w:val="TAC"/>
              <w:ind w:firstLineChars="100" w:firstLine="180"/>
              <w:jc w:val="left"/>
              <w:rPr>
                <w:rFonts w:cs="Arial"/>
                <w:lang w:eastAsia="zh-TW"/>
              </w:rPr>
            </w:pPr>
            <w:r>
              <w:rPr>
                <w:rFonts w:eastAsia="SimSun" w:cs="Arial"/>
                <w:lang w:val="en-US" w:eastAsia="zh-CN"/>
              </w:rPr>
              <w:t>253</w:t>
            </w:r>
          </w:p>
        </w:tc>
        <w:tc>
          <w:tcPr>
            <w:tcW w:w="1008" w:type="dxa"/>
            <w:tcBorders>
              <w:top w:val="single" w:sz="4" w:space="0" w:color="auto"/>
              <w:left w:val="single" w:sz="4" w:space="0" w:color="auto"/>
              <w:bottom w:val="single" w:sz="4" w:space="0" w:color="auto"/>
              <w:right w:val="single" w:sz="4" w:space="0" w:color="auto"/>
            </w:tcBorders>
          </w:tcPr>
          <w:p w14:paraId="1B8D3791" w14:textId="77777777" w:rsidR="00944CCF" w:rsidRDefault="00944CCF">
            <w:pPr>
              <w:pStyle w:val="TAC"/>
              <w:rPr>
                <w:rFonts w:cs="Arial"/>
                <w:lang w:eastAsia="en-GB"/>
              </w:rPr>
            </w:pPr>
          </w:p>
        </w:tc>
        <w:tc>
          <w:tcPr>
            <w:tcW w:w="1067" w:type="dxa"/>
            <w:tcBorders>
              <w:top w:val="single" w:sz="4" w:space="0" w:color="auto"/>
              <w:left w:val="single" w:sz="4" w:space="0" w:color="auto"/>
              <w:bottom w:val="single" w:sz="4" w:space="0" w:color="auto"/>
              <w:right w:val="single" w:sz="4" w:space="0" w:color="auto"/>
            </w:tcBorders>
          </w:tcPr>
          <w:p w14:paraId="1399869A" w14:textId="77777777" w:rsidR="00944CCF" w:rsidRDefault="00944CCF">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hideMark/>
          </w:tcPr>
          <w:p w14:paraId="03CD7C05" w14:textId="77777777" w:rsidR="00944CCF" w:rsidRDefault="00944CCF">
            <w:pPr>
              <w:pStyle w:val="TAC"/>
              <w:rPr>
                <w:rFonts w:cs="Arial"/>
              </w:rPr>
            </w:pPr>
            <w:r>
              <w:rPr>
                <w:rFonts w:eastAsia="SimSun" w:cs="Arial"/>
                <w:lang w:val="en-US" w:eastAsia="zh-CN"/>
              </w:rPr>
              <w:t>23</w:t>
            </w:r>
          </w:p>
        </w:tc>
        <w:tc>
          <w:tcPr>
            <w:tcW w:w="1067" w:type="dxa"/>
            <w:tcBorders>
              <w:top w:val="single" w:sz="4" w:space="0" w:color="auto"/>
              <w:left w:val="single" w:sz="4" w:space="0" w:color="auto"/>
              <w:bottom w:val="single" w:sz="4" w:space="0" w:color="auto"/>
              <w:right w:val="single" w:sz="4" w:space="0" w:color="auto"/>
            </w:tcBorders>
            <w:hideMark/>
          </w:tcPr>
          <w:p w14:paraId="7D1B7686" w14:textId="77777777" w:rsidR="00944CCF" w:rsidRDefault="00944CCF">
            <w:pPr>
              <w:pStyle w:val="TAC"/>
              <w:rPr>
                <w:rFonts w:cs="Arial"/>
              </w:rPr>
            </w:pPr>
            <w:r>
              <w:rPr>
                <w:rFonts w:eastAsia="SimSun" w:cs="Arial"/>
                <w:lang w:val="en-US" w:eastAsia="zh-CN"/>
              </w:rPr>
              <w:t>+/-2</w:t>
            </w:r>
          </w:p>
        </w:tc>
        <w:tc>
          <w:tcPr>
            <w:tcW w:w="1008" w:type="dxa"/>
            <w:tcBorders>
              <w:top w:val="single" w:sz="4" w:space="0" w:color="auto"/>
              <w:left w:val="single" w:sz="4" w:space="0" w:color="auto"/>
              <w:bottom w:val="single" w:sz="4" w:space="0" w:color="auto"/>
              <w:right w:val="single" w:sz="4" w:space="0" w:color="auto"/>
            </w:tcBorders>
            <w:hideMark/>
          </w:tcPr>
          <w:p w14:paraId="219EE10D" w14:textId="77777777" w:rsidR="00944CCF" w:rsidRDefault="00944CCF">
            <w:pPr>
              <w:pStyle w:val="TAC"/>
              <w:rPr>
                <w:rFonts w:eastAsiaTheme="minorEastAsia" w:cs="Arial"/>
                <w:lang w:eastAsia="zh-TW"/>
              </w:rPr>
            </w:pPr>
            <w:r>
              <w:rPr>
                <w:rFonts w:eastAsiaTheme="minorEastAsia" w:cs="Arial"/>
                <w:lang w:val="en-US" w:eastAsia="zh-CN"/>
              </w:rPr>
              <w:t>20</w:t>
            </w:r>
          </w:p>
        </w:tc>
        <w:tc>
          <w:tcPr>
            <w:tcW w:w="1994" w:type="dxa"/>
            <w:tcBorders>
              <w:top w:val="single" w:sz="4" w:space="0" w:color="auto"/>
              <w:left w:val="single" w:sz="4" w:space="0" w:color="auto"/>
              <w:bottom w:val="single" w:sz="4" w:space="0" w:color="auto"/>
              <w:right w:val="single" w:sz="4" w:space="0" w:color="auto"/>
            </w:tcBorders>
            <w:hideMark/>
          </w:tcPr>
          <w:p w14:paraId="672C78A0" w14:textId="77777777" w:rsidR="00944CCF" w:rsidRDefault="00944CCF">
            <w:pPr>
              <w:pStyle w:val="TAC"/>
              <w:rPr>
                <w:rFonts w:eastAsia="Times New Roman" w:cs="Arial"/>
                <w:lang w:eastAsia="en-GB"/>
              </w:rPr>
            </w:pPr>
            <w:r>
              <w:rPr>
                <w:rFonts w:eastAsia="SimSun" w:cs="Arial"/>
                <w:lang w:val="en-US" w:eastAsia="zh-CN"/>
              </w:rPr>
              <w:t>+/-2</w:t>
            </w:r>
          </w:p>
        </w:tc>
      </w:tr>
      <w:tr w:rsidR="00944CCF" w14:paraId="5DD59D96" w14:textId="77777777" w:rsidTr="00944CCF">
        <w:trPr>
          <w:jc w:val="center"/>
        </w:trPr>
        <w:tc>
          <w:tcPr>
            <w:tcW w:w="8075" w:type="dxa"/>
            <w:gridSpan w:val="7"/>
            <w:tcBorders>
              <w:top w:val="single" w:sz="4" w:space="0" w:color="auto"/>
              <w:left w:val="single" w:sz="4" w:space="0" w:color="auto"/>
              <w:bottom w:val="single" w:sz="4" w:space="0" w:color="auto"/>
              <w:right w:val="single" w:sz="4" w:space="0" w:color="auto"/>
            </w:tcBorders>
            <w:vAlign w:val="center"/>
            <w:hideMark/>
          </w:tcPr>
          <w:p w14:paraId="51A263A5" w14:textId="77777777" w:rsidR="00944CCF" w:rsidRDefault="00944CCF">
            <w:pPr>
              <w:pStyle w:val="TAN"/>
              <w:rPr>
                <w:rFonts w:cs="Arial"/>
              </w:rPr>
            </w:pPr>
            <w:r>
              <w:rPr>
                <w:rFonts w:cs="Arial"/>
              </w:rPr>
              <w:t>NOTE 1:</w:t>
            </w:r>
            <w:r>
              <w:rPr>
                <w:rFonts w:cs="Arial"/>
              </w:rPr>
              <w:tab/>
            </w:r>
            <w:proofErr w:type="spellStart"/>
            <w:r>
              <w:rPr>
                <w:rFonts w:cs="Arial"/>
              </w:rPr>
              <w:t>P</w:t>
            </w:r>
            <w:r>
              <w:rPr>
                <w:rFonts w:cs="Arial"/>
                <w:vertAlign w:val="subscript"/>
              </w:rPr>
              <w:t>PowerClass</w:t>
            </w:r>
            <w:proofErr w:type="spellEnd"/>
            <w:r>
              <w:rPr>
                <w:rFonts w:cs="Arial"/>
              </w:rPr>
              <w:t xml:space="preserve"> is the maximum UE power specified without </w:t>
            </w:r>
            <w:proofErr w:type="gramStart"/>
            <w:r>
              <w:rPr>
                <w:rFonts w:cs="Arial"/>
              </w:rPr>
              <w:t>taking into account</w:t>
            </w:r>
            <w:proofErr w:type="gramEnd"/>
            <w:r>
              <w:rPr>
                <w:rFonts w:cs="Arial"/>
              </w:rPr>
              <w:t xml:space="preserve"> the tolerance.</w:t>
            </w:r>
          </w:p>
        </w:tc>
      </w:tr>
    </w:tbl>
    <w:p w14:paraId="670B6BDE" w14:textId="77777777" w:rsidR="00944CCF" w:rsidRDefault="00944CCF" w:rsidP="00944CCF">
      <w:pPr>
        <w:rPr>
          <w:rFonts w:eastAsia="Times New Roman"/>
          <w:iCs/>
          <w:lang w:eastAsia="zh-TW"/>
        </w:rPr>
      </w:pPr>
    </w:p>
    <w:p w14:paraId="3C35FE76" w14:textId="77777777" w:rsidR="00944CCF" w:rsidRDefault="00944CCF" w:rsidP="00944CCF">
      <w:pPr>
        <w:rPr>
          <w:rFonts w:eastAsia="MS Mincho" w:cs="Arial"/>
          <w:lang w:eastAsia="ja-JP"/>
        </w:rPr>
      </w:pPr>
      <w:r>
        <w:rPr>
          <w:rFonts w:cs="Arial"/>
        </w:rPr>
        <w:t xml:space="preserve">The default power class </w:t>
      </w:r>
      <w:proofErr w:type="spellStart"/>
      <w:r>
        <w:rPr>
          <w:rFonts w:cs="Arial"/>
        </w:rPr>
        <w:t>P</w:t>
      </w:r>
      <w:r>
        <w:rPr>
          <w:rFonts w:cs="Arial"/>
          <w:vertAlign w:val="subscript"/>
        </w:rPr>
        <w:t>PowerClass_Default</w:t>
      </w:r>
      <w:proofErr w:type="spellEnd"/>
      <w:r>
        <w:rPr>
          <w:rFonts w:cs="Arial"/>
          <w:vertAlign w:val="subscript"/>
        </w:rPr>
        <w:t xml:space="preserve"> </w:t>
      </w:r>
      <w:r>
        <w:rPr>
          <w:rFonts w:cs="Arial"/>
        </w:rPr>
        <w:t>for an operating band is Power Class 3 unless otherwise stated</w:t>
      </w:r>
      <w:r>
        <w:rPr>
          <w:rFonts w:eastAsia="MS Mincho" w:cs="Arial"/>
          <w:lang w:eastAsia="ja-JP"/>
        </w:rPr>
        <w:t>.</w:t>
      </w:r>
    </w:p>
    <w:p w14:paraId="6BB8D74A" w14:textId="7277990B" w:rsidR="00944CCF" w:rsidRDefault="00944CCF" w:rsidP="00944CCF">
      <w:pPr>
        <w:rPr>
          <w:ins w:id="50" w:author="Daniel Hsieh (謝明諭)" w:date="2024-10-31T17:15:00Z"/>
          <w:rFonts w:eastAsia="SimSun"/>
          <w:lang w:val="en-US" w:eastAsia="zh-TW"/>
        </w:rPr>
      </w:pPr>
      <w:bookmarkStart w:id="51" w:name="OLE_LINK27"/>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ins w:id="52" w:author="Daniel Hsieh (謝明諭)" w:date="2024-10-31T17:15:00Z">
        <w:r>
          <w:t>The UE shall meet the following additional requirements for maximum transmission power density specified in Table 6.2</w:t>
        </w:r>
      </w:ins>
      <w:ins w:id="53" w:author="Daniel Hsieh (謝明諭)" w:date="2024-10-31T17:17:00Z">
        <w:r>
          <w:t>A</w:t>
        </w:r>
      </w:ins>
      <w:ins w:id="54" w:author="Daniel Hsieh (謝明諭)" w:date="2024-10-31T17:15:00Z">
        <w:r>
          <w:t>.1-</w:t>
        </w:r>
      </w:ins>
      <w:ins w:id="55" w:author="Daniel Hsieh (謝明諭)" w:date="2024-10-31T17:17:00Z">
        <w:r>
          <w:t>2</w:t>
        </w:r>
      </w:ins>
      <w:ins w:id="56" w:author="Daniel Hsieh (謝明諭)" w:date="2024-10-31T17:15:00Z">
        <w:r>
          <w:t xml:space="preserve"> when NS is </w:t>
        </w:r>
        <w:proofErr w:type="spellStart"/>
        <w:r>
          <w:t>signaled</w:t>
        </w:r>
        <w:proofErr w:type="spellEnd"/>
        <w:r>
          <w:t xml:space="preserve"> and when the configured channel overlaps with any portion of the specified frequency range.  </w:t>
        </w:r>
      </w:ins>
    </w:p>
    <w:p w14:paraId="2D2813D1" w14:textId="478BCFB2" w:rsidR="00944CCF" w:rsidRDefault="00944CCF" w:rsidP="00944CCF">
      <w:pPr>
        <w:pStyle w:val="TH"/>
        <w:rPr>
          <w:ins w:id="57" w:author="Daniel Hsieh (謝明諭)" w:date="2024-10-31T17:15:00Z"/>
          <w:rFonts w:eastAsia="SimSun" w:cs="Arial"/>
        </w:rPr>
      </w:pPr>
      <w:ins w:id="58" w:author="Daniel Hsieh (謝明諭)" w:date="2024-10-31T17:15:00Z">
        <w:r>
          <w:t>Table 6.2</w:t>
        </w:r>
      </w:ins>
      <w:ins w:id="59" w:author="Daniel Hsieh (謝明諭)" w:date="2024-10-31T17:17:00Z">
        <w:r>
          <w:t>A</w:t>
        </w:r>
      </w:ins>
      <w:ins w:id="60" w:author="Daniel Hsieh (謝明諭)" w:date="2024-10-31T17:15:00Z">
        <w:r>
          <w:t>.1-</w:t>
        </w:r>
      </w:ins>
      <w:ins w:id="61" w:author="Daniel Hsieh (謝明諭)" w:date="2024-10-31T17:17:00Z">
        <w:r>
          <w:t>2</w:t>
        </w:r>
      </w:ins>
      <w:ins w:id="62" w:author="Daniel Hsieh (謝明諭)" w:date="2024-10-31T17:15:00Z">
        <w:r>
          <w:t xml:space="preserve">: Additional requirements for transmit </w:t>
        </w:r>
      </w:ins>
      <w:ins w:id="63" w:author="Daniel Hsieh (謝明諭)" w:date="2024-10-31T17:19:00Z">
        <w:r>
          <w:t>EIRP</w:t>
        </w:r>
      </w:ins>
      <w:ins w:id="64" w:author="Daniel Hsieh (謝明諭)" w:date="2024-10-31T17:15:00Z">
        <w:r>
          <w:t xml:space="preserve"> </w:t>
        </w:r>
        <w:proofErr w:type="gramStart"/>
        <w:r>
          <w:t>density</w:t>
        </w:r>
        <w:proofErr w:type="gramEnd"/>
      </w:ins>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446"/>
        <w:gridCol w:w="1896"/>
        <w:gridCol w:w="2844"/>
        <w:gridCol w:w="2978"/>
      </w:tblGrid>
      <w:tr w:rsidR="00944CCF" w14:paraId="5D1F714E" w14:textId="77777777" w:rsidTr="00944CCF">
        <w:trPr>
          <w:trHeight w:val="187"/>
          <w:ins w:id="65" w:author="Daniel Hsieh (謝明諭)" w:date="2024-10-31T17:15:00Z"/>
        </w:trPr>
        <w:tc>
          <w:tcPr>
            <w:tcW w:w="900" w:type="dxa"/>
            <w:tcBorders>
              <w:top w:val="single" w:sz="4" w:space="0" w:color="auto"/>
              <w:left w:val="single" w:sz="4" w:space="0" w:color="auto"/>
              <w:bottom w:val="single" w:sz="4" w:space="0" w:color="auto"/>
              <w:right w:val="single" w:sz="4" w:space="0" w:color="auto"/>
            </w:tcBorders>
            <w:hideMark/>
          </w:tcPr>
          <w:p w14:paraId="758CFBFC" w14:textId="12D04503" w:rsidR="00944CCF" w:rsidRDefault="00944CCF" w:rsidP="00944CCF">
            <w:pPr>
              <w:pStyle w:val="TAH"/>
              <w:jc w:val="left"/>
              <w:rPr>
                <w:ins w:id="66" w:author="Daniel Hsieh (謝明諭)" w:date="2024-10-31T17:15:00Z"/>
              </w:rPr>
            </w:pPr>
            <w:proofErr w:type="spellStart"/>
            <w:ins w:id="67" w:author="Daniel Hsieh (謝明諭)" w:date="2024-10-31T17:16:00Z">
              <w:r>
                <w:t>EUTRA</w:t>
              </w:r>
            </w:ins>
            <w:ins w:id="68" w:author="Daniel Hsieh (謝明諭)" w:date="2024-10-31T17:15:00Z">
              <w:r>
                <w:t>Band</w:t>
              </w:r>
              <w:proofErr w:type="spellEnd"/>
            </w:ins>
          </w:p>
        </w:tc>
        <w:tc>
          <w:tcPr>
            <w:tcW w:w="1445" w:type="dxa"/>
            <w:tcBorders>
              <w:top w:val="single" w:sz="4" w:space="0" w:color="auto"/>
              <w:left w:val="single" w:sz="4" w:space="0" w:color="auto"/>
              <w:bottom w:val="single" w:sz="4" w:space="0" w:color="auto"/>
              <w:right w:val="single" w:sz="4" w:space="0" w:color="auto"/>
            </w:tcBorders>
            <w:hideMark/>
          </w:tcPr>
          <w:p w14:paraId="3CABE231" w14:textId="77777777" w:rsidR="00944CCF" w:rsidRDefault="00944CCF">
            <w:pPr>
              <w:pStyle w:val="TAH"/>
              <w:jc w:val="left"/>
              <w:rPr>
                <w:ins w:id="69" w:author="Daniel Hsieh (謝明諭)" w:date="2024-10-31T17:15:00Z"/>
              </w:rPr>
            </w:pPr>
            <w:ins w:id="70" w:author="Daniel Hsieh (謝明諭)" w:date="2024-10-31T17:15:00Z">
              <w:r>
                <w:t>NS value</w:t>
              </w:r>
            </w:ins>
          </w:p>
        </w:tc>
        <w:tc>
          <w:tcPr>
            <w:tcW w:w="1895" w:type="dxa"/>
            <w:tcBorders>
              <w:top w:val="single" w:sz="4" w:space="0" w:color="auto"/>
              <w:left w:val="single" w:sz="4" w:space="0" w:color="auto"/>
              <w:bottom w:val="single" w:sz="4" w:space="0" w:color="auto"/>
              <w:right w:val="single" w:sz="4" w:space="0" w:color="auto"/>
            </w:tcBorders>
            <w:hideMark/>
          </w:tcPr>
          <w:p w14:paraId="29113E28" w14:textId="5B71938E" w:rsidR="00944CCF" w:rsidRDefault="00944CCF">
            <w:pPr>
              <w:pStyle w:val="TAH"/>
              <w:jc w:val="left"/>
              <w:rPr>
                <w:ins w:id="71" w:author="Daniel Hsieh (謝明諭)" w:date="2024-10-31T17:15:00Z"/>
              </w:rPr>
            </w:pPr>
            <w:ins w:id="72" w:author="Daniel Hsieh (謝明諭)" w:date="2024-10-31T17:15:00Z">
              <w:r>
                <w:t>Channel bandwidth (</w:t>
              </w:r>
            </w:ins>
            <w:ins w:id="73" w:author="Daniel Hsieh (謝明諭)" w:date="2024-10-31T17:19:00Z">
              <w:r>
                <w:t>M</w:t>
              </w:r>
            </w:ins>
            <w:ins w:id="74" w:author="Daniel Hsieh (謝明諭)" w:date="2024-10-31T17:15:00Z">
              <w:r>
                <w:t>Hz)</w:t>
              </w:r>
            </w:ins>
          </w:p>
        </w:tc>
        <w:tc>
          <w:tcPr>
            <w:tcW w:w="2843" w:type="dxa"/>
            <w:tcBorders>
              <w:top w:val="single" w:sz="4" w:space="0" w:color="auto"/>
              <w:left w:val="single" w:sz="4" w:space="0" w:color="auto"/>
              <w:bottom w:val="single" w:sz="4" w:space="0" w:color="auto"/>
              <w:right w:val="single" w:sz="4" w:space="0" w:color="auto"/>
            </w:tcBorders>
            <w:hideMark/>
          </w:tcPr>
          <w:p w14:paraId="158A3B88" w14:textId="77777777" w:rsidR="00944CCF" w:rsidRDefault="00944CCF">
            <w:pPr>
              <w:pStyle w:val="TAH"/>
              <w:jc w:val="left"/>
              <w:rPr>
                <w:ins w:id="75" w:author="Daniel Hsieh (謝明諭)" w:date="2024-10-31T17:15:00Z"/>
              </w:rPr>
            </w:pPr>
            <w:ins w:id="76" w:author="Daniel Hsieh (謝明諭)" w:date="2024-10-31T17:15:00Z">
              <w:r>
                <w:t>Frequency range (MHz)</w:t>
              </w:r>
            </w:ins>
          </w:p>
        </w:tc>
        <w:tc>
          <w:tcPr>
            <w:tcW w:w="2977" w:type="dxa"/>
            <w:tcBorders>
              <w:top w:val="single" w:sz="4" w:space="0" w:color="auto"/>
              <w:left w:val="single" w:sz="4" w:space="0" w:color="auto"/>
              <w:bottom w:val="single" w:sz="4" w:space="0" w:color="auto"/>
              <w:right w:val="single" w:sz="4" w:space="0" w:color="auto"/>
            </w:tcBorders>
            <w:hideMark/>
          </w:tcPr>
          <w:p w14:paraId="731A9051" w14:textId="77777777" w:rsidR="00944CCF" w:rsidRDefault="00944CCF">
            <w:pPr>
              <w:pStyle w:val="TAH"/>
              <w:jc w:val="left"/>
              <w:rPr>
                <w:ins w:id="77" w:author="Daniel Hsieh (謝明諭)" w:date="2024-10-31T17:15:00Z"/>
              </w:rPr>
            </w:pPr>
            <w:ins w:id="78" w:author="Daniel Hsieh (謝明諭)" w:date="2024-10-31T17:15:00Z">
              <w:r>
                <w:t>Maximum power density</w:t>
              </w:r>
            </w:ins>
          </w:p>
        </w:tc>
      </w:tr>
      <w:tr w:rsidR="00944CCF" w14:paraId="34CD67FF" w14:textId="77777777" w:rsidTr="00944CCF">
        <w:trPr>
          <w:trHeight w:val="187"/>
          <w:ins w:id="79" w:author="Daniel Hsieh (謝明諭)" w:date="2024-10-31T17:15:00Z"/>
        </w:trPr>
        <w:tc>
          <w:tcPr>
            <w:tcW w:w="900" w:type="dxa"/>
            <w:vMerge w:val="restart"/>
            <w:tcBorders>
              <w:top w:val="single" w:sz="4" w:space="0" w:color="auto"/>
              <w:left w:val="single" w:sz="4" w:space="0" w:color="auto"/>
              <w:bottom w:val="single" w:sz="4" w:space="0" w:color="auto"/>
              <w:right w:val="single" w:sz="4" w:space="0" w:color="auto"/>
            </w:tcBorders>
            <w:hideMark/>
          </w:tcPr>
          <w:p w14:paraId="1A4A9D2C" w14:textId="53143269" w:rsidR="00944CCF" w:rsidRDefault="00944CCF">
            <w:pPr>
              <w:pStyle w:val="TAC"/>
              <w:jc w:val="left"/>
              <w:rPr>
                <w:ins w:id="80" w:author="Daniel Hsieh (謝明諭)" w:date="2024-10-31T17:15:00Z"/>
              </w:rPr>
            </w:pPr>
            <w:ins w:id="81" w:author="Daniel Hsieh (謝明諭)" w:date="2024-10-31T17:15:00Z">
              <w:r>
                <w:t>254</w:t>
              </w:r>
            </w:ins>
          </w:p>
        </w:tc>
        <w:tc>
          <w:tcPr>
            <w:tcW w:w="1445" w:type="dxa"/>
            <w:tcBorders>
              <w:top w:val="single" w:sz="4" w:space="0" w:color="auto"/>
              <w:left w:val="single" w:sz="4" w:space="0" w:color="auto"/>
              <w:bottom w:val="single" w:sz="4" w:space="0" w:color="auto"/>
              <w:right w:val="single" w:sz="4" w:space="0" w:color="auto"/>
            </w:tcBorders>
            <w:hideMark/>
          </w:tcPr>
          <w:p w14:paraId="3B7C60AD" w14:textId="77777777" w:rsidR="00944CCF" w:rsidRDefault="00944CCF">
            <w:pPr>
              <w:pStyle w:val="TAC"/>
              <w:jc w:val="left"/>
              <w:rPr>
                <w:ins w:id="82" w:author="Daniel Hsieh (謝明諭)" w:date="2024-10-31T17:15:00Z"/>
              </w:rPr>
            </w:pPr>
            <w:ins w:id="83" w:author="Daniel Hsieh (謝明諭)" w:date="2024-10-31T17:15:00Z">
              <w:r>
                <w:t>NS_04N</w:t>
              </w:r>
            </w:ins>
          </w:p>
        </w:tc>
        <w:tc>
          <w:tcPr>
            <w:tcW w:w="1895" w:type="dxa"/>
            <w:tcBorders>
              <w:top w:val="single" w:sz="4" w:space="0" w:color="auto"/>
              <w:left w:val="single" w:sz="4" w:space="0" w:color="auto"/>
              <w:bottom w:val="single" w:sz="4" w:space="0" w:color="auto"/>
              <w:right w:val="single" w:sz="4" w:space="0" w:color="auto"/>
            </w:tcBorders>
            <w:hideMark/>
          </w:tcPr>
          <w:p w14:paraId="2D958F76" w14:textId="13B21B1F" w:rsidR="00944CCF" w:rsidRDefault="00944CCF">
            <w:pPr>
              <w:pStyle w:val="TAC"/>
              <w:jc w:val="left"/>
              <w:rPr>
                <w:ins w:id="84" w:author="Daniel Hsieh (謝明諭)" w:date="2024-10-31T17:15:00Z"/>
              </w:rPr>
            </w:pPr>
            <w:ins w:id="85" w:author="Daniel Hsieh (謝明諭)" w:date="2024-10-31T17:19:00Z">
              <w:r>
                <w:t>1.4</w:t>
              </w:r>
            </w:ins>
          </w:p>
        </w:tc>
        <w:tc>
          <w:tcPr>
            <w:tcW w:w="2843" w:type="dxa"/>
            <w:tcBorders>
              <w:top w:val="single" w:sz="4" w:space="0" w:color="auto"/>
              <w:left w:val="single" w:sz="4" w:space="0" w:color="auto"/>
              <w:bottom w:val="single" w:sz="4" w:space="0" w:color="auto"/>
              <w:right w:val="single" w:sz="4" w:space="0" w:color="auto"/>
            </w:tcBorders>
            <w:hideMark/>
          </w:tcPr>
          <w:p w14:paraId="5DAD67B3" w14:textId="77777777" w:rsidR="00944CCF" w:rsidRDefault="00944CCF">
            <w:pPr>
              <w:pStyle w:val="TAC"/>
              <w:jc w:val="left"/>
              <w:rPr>
                <w:ins w:id="86" w:author="Daniel Hsieh (謝明諭)" w:date="2024-10-31T17:15:00Z"/>
              </w:rPr>
            </w:pPr>
            <w:ins w:id="87" w:author="Daniel Hsieh (謝明諭)" w:date="2024-10-31T17:15:00Z">
              <w:r>
                <w:t>1610 - 1618.25</w:t>
              </w:r>
            </w:ins>
          </w:p>
        </w:tc>
        <w:tc>
          <w:tcPr>
            <w:tcW w:w="2977" w:type="dxa"/>
            <w:vMerge w:val="restart"/>
            <w:tcBorders>
              <w:top w:val="single" w:sz="4" w:space="0" w:color="auto"/>
              <w:left w:val="single" w:sz="4" w:space="0" w:color="auto"/>
              <w:bottom w:val="single" w:sz="4" w:space="0" w:color="auto"/>
              <w:right w:val="single" w:sz="4" w:space="0" w:color="auto"/>
            </w:tcBorders>
            <w:hideMark/>
          </w:tcPr>
          <w:p w14:paraId="607022F4" w14:textId="77777777" w:rsidR="00944CCF" w:rsidRDefault="00944CCF">
            <w:pPr>
              <w:pStyle w:val="TAC"/>
              <w:jc w:val="left"/>
              <w:rPr>
                <w:ins w:id="88" w:author="Daniel Hsieh (謝明諭)" w:date="2024-10-31T17:15:00Z"/>
              </w:rPr>
            </w:pPr>
            <w:ins w:id="89" w:author="Daniel Hsieh (謝明諭)" w:date="2024-10-31T17:15:00Z">
              <w:r>
                <w:t>27dBm/4kHz (mean EIRP limit)</w:t>
              </w:r>
            </w:ins>
          </w:p>
          <w:p w14:paraId="48F9DE2E" w14:textId="77777777" w:rsidR="00944CCF" w:rsidRDefault="00944CCF">
            <w:pPr>
              <w:pStyle w:val="TAC"/>
              <w:jc w:val="left"/>
              <w:rPr>
                <w:ins w:id="90" w:author="Daniel Hsieh (謝明諭)" w:date="2024-10-31T17:15:00Z"/>
              </w:rPr>
            </w:pPr>
            <w:ins w:id="91" w:author="Daniel Hsieh (謝明諭)" w:date="2024-10-31T17:15:00Z">
              <w:r>
                <w:t>15dBm/4kHz (peak EIRP limit)</w:t>
              </w:r>
            </w:ins>
          </w:p>
        </w:tc>
      </w:tr>
      <w:tr w:rsidR="00944CCF" w14:paraId="6C8FF11E" w14:textId="77777777" w:rsidTr="00944CCF">
        <w:trPr>
          <w:trHeight w:val="187"/>
          <w:ins w:id="92" w:author="Daniel Hsieh (謝明諭)" w:date="2024-10-31T17:15:00Z"/>
        </w:trPr>
        <w:tc>
          <w:tcPr>
            <w:tcW w:w="900" w:type="dxa"/>
            <w:vMerge/>
            <w:tcBorders>
              <w:top w:val="single" w:sz="4" w:space="0" w:color="auto"/>
              <w:left w:val="single" w:sz="4" w:space="0" w:color="auto"/>
              <w:bottom w:val="single" w:sz="4" w:space="0" w:color="auto"/>
              <w:right w:val="single" w:sz="4" w:space="0" w:color="auto"/>
            </w:tcBorders>
            <w:vAlign w:val="center"/>
            <w:hideMark/>
          </w:tcPr>
          <w:p w14:paraId="471B80F2" w14:textId="77777777" w:rsidR="00944CCF" w:rsidRDefault="00944CCF">
            <w:pPr>
              <w:rPr>
                <w:ins w:id="93" w:author="Daniel Hsieh (謝明諭)" w:date="2024-10-31T17:15:00Z"/>
                <w:rFonts w:ascii="Arial" w:eastAsia="SimSun" w:hAnsi="Arial" w:cs="Arial"/>
                <w:sz w:val="18"/>
                <w:lang w:eastAsia="zh-CN"/>
              </w:rPr>
            </w:pPr>
          </w:p>
        </w:tc>
        <w:tc>
          <w:tcPr>
            <w:tcW w:w="1445" w:type="dxa"/>
            <w:tcBorders>
              <w:top w:val="single" w:sz="4" w:space="0" w:color="auto"/>
              <w:left w:val="single" w:sz="4" w:space="0" w:color="auto"/>
              <w:bottom w:val="single" w:sz="4" w:space="0" w:color="auto"/>
              <w:right w:val="single" w:sz="4" w:space="0" w:color="auto"/>
            </w:tcBorders>
            <w:hideMark/>
          </w:tcPr>
          <w:p w14:paraId="052E9F8E" w14:textId="77777777" w:rsidR="00944CCF" w:rsidRDefault="00944CCF">
            <w:pPr>
              <w:pStyle w:val="TAC"/>
              <w:jc w:val="left"/>
              <w:rPr>
                <w:ins w:id="94" w:author="Daniel Hsieh (謝明諭)" w:date="2024-10-31T17:15:00Z"/>
              </w:rPr>
            </w:pPr>
            <w:ins w:id="95" w:author="Daniel Hsieh (謝明諭)" w:date="2024-10-31T17:15:00Z">
              <w:r>
                <w:t>NS_05N</w:t>
              </w:r>
            </w:ins>
          </w:p>
        </w:tc>
        <w:tc>
          <w:tcPr>
            <w:tcW w:w="1895" w:type="dxa"/>
            <w:tcBorders>
              <w:top w:val="single" w:sz="4" w:space="0" w:color="auto"/>
              <w:left w:val="single" w:sz="4" w:space="0" w:color="auto"/>
              <w:bottom w:val="single" w:sz="4" w:space="0" w:color="auto"/>
              <w:right w:val="single" w:sz="4" w:space="0" w:color="auto"/>
            </w:tcBorders>
            <w:hideMark/>
          </w:tcPr>
          <w:p w14:paraId="68ABC3AE" w14:textId="77D32A79" w:rsidR="00944CCF" w:rsidRDefault="00944CCF">
            <w:pPr>
              <w:pStyle w:val="TAC"/>
              <w:jc w:val="left"/>
              <w:rPr>
                <w:ins w:id="96" w:author="Daniel Hsieh (謝明諭)" w:date="2024-10-31T17:15:00Z"/>
              </w:rPr>
            </w:pPr>
            <w:ins w:id="97" w:author="Daniel Hsieh (謝明諭)" w:date="2024-10-31T17:19:00Z">
              <w:r>
                <w:t>1.4</w:t>
              </w:r>
            </w:ins>
          </w:p>
        </w:tc>
        <w:tc>
          <w:tcPr>
            <w:tcW w:w="2843" w:type="dxa"/>
            <w:tcBorders>
              <w:top w:val="single" w:sz="4" w:space="0" w:color="auto"/>
              <w:left w:val="single" w:sz="4" w:space="0" w:color="auto"/>
              <w:bottom w:val="single" w:sz="4" w:space="0" w:color="auto"/>
              <w:right w:val="single" w:sz="4" w:space="0" w:color="auto"/>
            </w:tcBorders>
            <w:hideMark/>
          </w:tcPr>
          <w:p w14:paraId="207ED3CA" w14:textId="77777777" w:rsidR="00944CCF" w:rsidRDefault="00944CCF">
            <w:pPr>
              <w:pStyle w:val="TAC"/>
              <w:jc w:val="left"/>
              <w:rPr>
                <w:ins w:id="98" w:author="Daniel Hsieh (謝明諭)" w:date="2024-10-31T17:15:00Z"/>
              </w:rPr>
            </w:pPr>
            <w:ins w:id="99" w:author="Daniel Hsieh (謝明諭)" w:date="2024-10-31T17:15:00Z">
              <w:r>
                <w:t>1618.25 - 1626.5</w:t>
              </w:r>
            </w:ins>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3C8F9D3D" w14:textId="77777777" w:rsidR="00944CCF" w:rsidRDefault="00944CCF">
            <w:pPr>
              <w:rPr>
                <w:ins w:id="100" w:author="Daniel Hsieh (謝明諭)" w:date="2024-10-31T17:15:00Z"/>
                <w:rFonts w:ascii="Arial" w:eastAsia="SimSun" w:hAnsi="Arial" w:cs="Arial"/>
                <w:sz w:val="18"/>
                <w:lang w:eastAsia="zh-CN"/>
              </w:rPr>
            </w:pPr>
          </w:p>
        </w:tc>
      </w:tr>
    </w:tbl>
    <w:p w14:paraId="6922026F" w14:textId="77777777" w:rsidR="00944CCF" w:rsidRDefault="00944CCF" w:rsidP="00944CCF">
      <w:pPr>
        <w:rPr>
          <w:ins w:id="101" w:author="Daniel Hsieh (謝明諭)" w:date="2024-10-31T17:15:00Z"/>
          <w:rFonts w:eastAsia="SimSun"/>
          <w:lang w:eastAsia="zh-CN"/>
        </w:rPr>
      </w:pPr>
    </w:p>
    <w:bookmarkEnd w:id="51"/>
    <w:p w14:paraId="774F79B8" w14:textId="77777777" w:rsidR="005046DC" w:rsidRPr="00944CCF" w:rsidRDefault="005046DC" w:rsidP="005046DC">
      <w:pPr>
        <w:rPr>
          <w:rFonts w:asciiTheme="minorHAnsi" w:eastAsiaTheme="minorEastAsia" w:hAnsiTheme="minorHAnsi" w:cstheme="minorBidi"/>
          <w:kern w:val="2"/>
          <w:szCs w:val="22"/>
          <w:lang w:eastAsia="zh-TW"/>
        </w:rPr>
      </w:pPr>
    </w:p>
    <w:p w14:paraId="3344D9C3" w14:textId="5F6BD9D6" w:rsidR="001B77A2" w:rsidRDefault="004874D4" w:rsidP="0049456C">
      <w:pPr>
        <w:rPr>
          <w:noProof/>
          <w:color w:val="FF0000"/>
          <w:sz w:val="28"/>
          <w:szCs w:val="28"/>
        </w:rPr>
      </w:pPr>
      <w:bookmarkStart w:id="102" w:name="OLE_LINK24"/>
      <w:r>
        <w:rPr>
          <w:noProof/>
          <w:color w:val="FF0000"/>
          <w:sz w:val="28"/>
          <w:szCs w:val="28"/>
        </w:rPr>
        <w:t xml:space="preserve">====================End of the change </w:t>
      </w:r>
      <w:r w:rsidR="00330F0C">
        <w:rPr>
          <w:noProof/>
          <w:color w:val="FF0000"/>
          <w:sz w:val="28"/>
          <w:szCs w:val="28"/>
        </w:rPr>
        <w:t>1</w:t>
      </w:r>
      <w:r>
        <w:rPr>
          <w:noProof/>
          <w:color w:val="FF0000"/>
          <w:sz w:val="28"/>
          <w:szCs w:val="28"/>
        </w:rPr>
        <w:t>==========================</w:t>
      </w:r>
      <w:bookmarkEnd w:id="16"/>
    </w:p>
    <w:bookmarkEnd w:id="102"/>
    <w:p w14:paraId="021A932E" w14:textId="77777777" w:rsidR="00944CCF" w:rsidRDefault="00944CCF" w:rsidP="0049456C">
      <w:pPr>
        <w:rPr>
          <w:noProof/>
          <w:color w:val="FF0000"/>
          <w:sz w:val="28"/>
          <w:szCs w:val="28"/>
        </w:rPr>
      </w:pPr>
    </w:p>
    <w:p w14:paraId="4E62AC60" w14:textId="77777777" w:rsidR="00944CCF" w:rsidRDefault="00944CCF" w:rsidP="0049456C">
      <w:pPr>
        <w:rPr>
          <w:noProof/>
          <w:color w:val="FF0000"/>
          <w:sz w:val="28"/>
          <w:szCs w:val="28"/>
        </w:rPr>
      </w:pPr>
    </w:p>
    <w:p w14:paraId="11490A8A" w14:textId="2CB84A0A" w:rsidR="00944CCF" w:rsidRDefault="00944CCF" w:rsidP="00944CCF">
      <w:pPr>
        <w:rPr>
          <w:noProof/>
          <w:color w:val="FF0000"/>
        </w:rPr>
      </w:pPr>
      <w:r>
        <w:rPr>
          <w:noProof/>
          <w:color w:val="FF0000"/>
          <w:sz w:val="28"/>
          <w:szCs w:val="28"/>
        </w:rPr>
        <w:t>====================Start of the change 2==========================</w:t>
      </w:r>
    </w:p>
    <w:p w14:paraId="5D8C83DC" w14:textId="77777777" w:rsidR="00944CCF" w:rsidRDefault="00944CCF" w:rsidP="00944CCF">
      <w:pPr>
        <w:pStyle w:val="3"/>
        <w:rPr>
          <w:lang w:val="x-none" w:eastAsia="en-GB"/>
        </w:rPr>
      </w:pPr>
      <w:r>
        <w:t>6.2B.1</w:t>
      </w:r>
      <w:r>
        <w:tab/>
      </w:r>
      <w:r>
        <w:rPr>
          <w:lang w:eastAsia="zh-CN"/>
        </w:rPr>
        <w:t xml:space="preserve">UE </w:t>
      </w:r>
      <w:r>
        <w:t xml:space="preserve">maximum output power for category </w:t>
      </w:r>
      <w:r>
        <w:rPr>
          <w:lang w:val="x-none"/>
        </w:rPr>
        <w:t>NB1 and NB2</w:t>
      </w:r>
    </w:p>
    <w:p w14:paraId="72AB7C77" w14:textId="77777777" w:rsidR="00944CCF" w:rsidRDefault="00944CCF" w:rsidP="00944CCF">
      <w:pPr>
        <w:rPr>
          <w:color w:val="000000" w:themeColor="text1"/>
        </w:rPr>
      </w:pPr>
      <w:r>
        <w:rPr>
          <w:rFonts w:cs="v5.0.0"/>
          <w:color w:val="000000" w:themeColor="text1"/>
        </w:rPr>
        <w:t xml:space="preserve">Category </w:t>
      </w:r>
      <w:r>
        <w:rPr>
          <w:rFonts w:cs="v5.0.0"/>
          <w:color w:val="000000" w:themeColor="text1"/>
          <w:lang w:eastAsia="ja-JP"/>
        </w:rPr>
        <w:t>NB1 and NB2</w:t>
      </w:r>
      <w:r>
        <w:rPr>
          <w:rFonts w:cs="v5.0.0"/>
          <w:color w:val="000000" w:themeColor="text1"/>
        </w:rPr>
        <w:t xml:space="preserve"> UE Power Classes are specified in Table 6.2</w:t>
      </w:r>
      <w:r>
        <w:rPr>
          <w:rFonts w:cs="v5.0.0"/>
          <w:color w:val="000000" w:themeColor="text1"/>
          <w:lang w:eastAsia="zh-TW"/>
        </w:rPr>
        <w:t>B</w:t>
      </w:r>
      <w:r>
        <w:rPr>
          <w:rFonts w:cs="v5.0.0"/>
          <w:color w:val="000000" w:themeColor="text1"/>
        </w:rPr>
        <w:t xml:space="preserve">.1-1 and define the maximum output power for </w:t>
      </w:r>
      <w:r>
        <w:rPr>
          <w:color w:val="000000" w:themeColor="text1"/>
        </w:rPr>
        <w:t xml:space="preserve">any transmission bandwidth within the category </w:t>
      </w:r>
      <w:r>
        <w:rPr>
          <w:rFonts w:cs="v5.0.0"/>
          <w:color w:val="000000" w:themeColor="text1"/>
          <w:lang w:eastAsia="ja-JP"/>
        </w:rPr>
        <w:t>NB1 and NB2</w:t>
      </w:r>
      <w:r>
        <w:rPr>
          <w:color w:val="000000" w:themeColor="text1"/>
        </w:rPr>
        <w:t xml:space="preserve"> channel bandwidth. For 3.75 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14:paraId="37D2DEE3" w14:textId="77777777" w:rsidR="00944CCF" w:rsidRDefault="00944CCF" w:rsidP="00944CCF">
      <w:pPr>
        <w:pStyle w:val="TH"/>
      </w:pPr>
      <w:r>
        <w:t>Table 6.2B.1-1: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tblGrid>
      <w:tr w:rsidR="00944CCF" w14:paraId="78E4F9D0" w14:textId="77777777" w:rsidTr="00944CC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FBD7578" w14:textId="77777777" w:rsidR="00944CCF" w:rsidRDefault="00944CCF">
            <w:pPr>
              <w:pStyle w:val="TAH"/>
              <w:rPr>
                <w:lang w:eastAsia="ja-JP"/>
              </w:rPr>
            </w:pPr>
            <w:r>
              <w:rPr>
                <w:lang w:eastAsia="ja-JP"/>
              </w:rPr>
              <w:t>EUTRA band</w:t>
            </w:r>
          </w:p>
        </w:tc>
        <w:tc>
          <w:tcPr>
            <w:tcW w:w="1008" w:type="dxa"/>
            <w:tcBorders>
              <w:top w:val="single" w:sz="4" w:space="0" w:color="auto"/>
              <w:left w:val="single" w:sz="4" w:space="0" w:color="auto"/>
              <w:bottom w:val="single" w:sz="4" w:space="0" w:color="auto"/>
              <w:right w:val="single" w:sz="4" w:space="0" w:color="auto"/>
            </w:tcBorders>
            <w:hideMark/>
          </w:tcPr>
          <w:p w14:paraId="12504F9E" w14:textId="77777777" w:rsidR="00944CCF" w:rsidRDefault="00944CCF">
            <w:pPr>
              <w:pStyle w:val="TAH"/>
              <w:rPr>
                <w:lang w:eastAsia="ja-JP"/>
              </w:rPr>
            </w:pPr>
            <w:r>
              <w:rPr>
                <w:lang w:eastAsia="ja-JP"/>
              </w:rPr>
              <w:t>Class 3 (dBm)</w:t>
            </w:r>
          </w:p>
        </w:tc>
        <w:tc>
          <w:tcPr>
            <w:tcW w:w="1067" w:type="dxa"/>
            <w:tcBorders>
              <w:top w:val="single" w:sz="4" w:space="0" w:color="auto"/>
              <w:left w:val="single" w:sz="4" w:space="0" w:color="auto"/>
              <w:bottom w:val="single" w:sz="4" w:space="0" w:color="auto"/>
              <w:right w:val="single" w:sz="4" w:space="0" w:color="auto"/>
            </w:tcBorders>
            <w:hideMark/>
          </w:tcPr>
          <w:p w14:paraId="2E0B1DC4" w14:textId="77777777" w:rsidR="00944CCF" w:rsidRDefault="00944CCF">
            <w:pPr>
              <w:pStyle w:val="TAH"/>
              <w:rPr>
                <w:lang w:eastAsia="ja-JP"/>
              </w:rPr>
            </w:pPr>
            <w:r>
              <w:rPr>
                <w:lang w:eastAsia="ja-JP"/>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7B81B8F9" w14:textId="77777777" w:rsidR="00944CCF" w:rsidRDefault="00944CCF">
            <w:pPr>
              <w:pStyle w:val="TAH"/>
              <w:rPr>
                <w:lang w:eastAsia="ja-JP"/>
              </w:rPr>
            </w:pPr>
            <w:r>
              <w:rPr>
                <w:lang w:eastAsia="ja-JP"/>
              </w:rPr>
              <w:t>Class 5 (dBm)</w:t>
            </w:r>
          </w:p>
        </w:tc>
        <w:tc>
          <w:tcPr>
            <w:tcW w:w="1067" w:type="dxa"/>
            <w:tcBorders>
              <w:top w:val="single" w:sz="4" w:space="0" w:color="auto"/>
              <w:left w:val="single" w:sz="4" w:space="0" w:color="auto"/>
              <w:bottom w:val="single" w:sz="4" w:space="0" w:color="auto"/>
              <w:right w:val="single" w:sz="4" w:space="0" w:color="auto"/>
            </w:tcBorders>
            <w:hideMark/>
          </w:tcPr>
          <w:p w14:paraId="3AA22151" w14:textId="77777777" w:rsidR="00944CCF" w:rsidRDefault="00944CCF">
            <w:pPr>
              <w:pStyle w:val="TAH"/>
              <w:rPr>
                <w:lang w:eastAsia="ja-JP"/>
              </w:rPr>
            </w:pPr>
            <w:r>
              <w:rPr>
                <w:lang w:eastAsia="ja-JP"/>
              </w:rPr>
              <w:t>Tolerance (dB)</w:t>
            </w:r>
          </w:p>
        </w:tc>
      </w:tr>
      <w:tr w:rsidR="00944CCF" w14:paraId="16CF3465" w14:textId="77777777" w:rsidTr="00944CC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3509528" w14:textId="77777777" w:rsidR="00944CCF" w:rsidRDefault="00944CCF">
            <w:pPr>
              <w:pStyle w:val="TAC"/>
              <w:rPr>
                <w:rFonts w:cs="Arial"/>
                <w:lang w:eastAsia="zh-TW"/>
              </w:rPr>
            </w:pPr>
            <w:r>
              <w:rPr>
                <w:rFonts w:cs="Arial"/>
                <w:lang w:eastAsia="zh-TW"/>
              </w:rPr>
              <w:t>256</w:t>
            </w:r>
          </w:p>
        </w:tc>
        <w:tc>
          <w:tcPr>
            <w:tcW w:w="1008" w:type="dxa"/>
            <w:tcBorders>
              <w:top w:val="single" w:sz="4" w:space="0" w:color="auto"/>
              <w:left w:val="single" w:sz="4" w:space="0" w:color="auto"/>
              <w:bottom w:val="single" w:sz="4" w:space="0" w:color="auto"/>
              <w:right w:val="single" w:sz="4" w:space="0" w:color="auto"/>
            </w:tcBorders>
            <w:hideMark/>
          </w:tcPr>
          <w:p w14:paraId="4576C4EC" w14:textId="77777777" w:rsidR="00944CCF" w:rsidRDefault="00944CCF">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786D5DB6" w14:textId="77777777" w:rsidR="00944CCF" w:rsidRDefault="00944CCF">
            <w:pPr>
              <w:pStyle w:val="TAC"/>
              <w:rPr>
                <w:rFonts w:cs="Arial"/>
                <w:lang w:eastAsia="ja-JP"/>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16B10701" w14:textId="77777777" w:rsidR="00944CCF" w:rsidRDefault="00944CCF">
            <w:pPr>
              <w:pStyle w:val="TAC"/>
              <w:rPr>
                <w:rFonts w:eastAsiaTheme="minorEastAsia" w:cs="Arial"/>
                <w:lang w:eastAsia="zh-TW"/>
              </w:rPr>
            </w:pPr>
            <w:r>
              <w:rPr>
                <w:rFonts w:eastAsiaTheme="minorEastAsia" w:cs="Arial"/>
                <w:lang w:eastAsia="zh-TW"/>
              </w:rPr>
              <w:t>20</w:t>
            </w:r>
          </w:p>
        </w:tc>
        <w:tc>
          <w:tcPr>
            <w:tcW w:w="1067" w:type="dxa"/>
            <w:tcBorders>
              <w:top w:val="single" w:sz="4" w:space="0" w:color="auto"/>
              <w:left w:val="single" w:sz="4" w:space="0" w:color="auto"/>
              <w:bottom w:val="single" w:sz="4" w:space="0" w:color="auto"/>
              <w:right w:val="single" w:sz="4" w:space="0" w:color="auto"/>
            </w:tcBorders>
            <w:hideMark/>
          </w:tcPr>
          <w:p w14:paraId="20667CD1" w14:textId="77777777" w:rsidR="00944CCF" w:rsidRDefault="00944CCF">
            <w:pPr>
              <w:pStyle w:val="TAC"/>
              <w:rPr>
                <w:rFonts w:eastAsia="Times New Roman" w:cs="Arial"/>
                <w:lang w:eastAsia="ja-JP"/>
              </w:rPr>
            </w:pPr>
            <w:r>
              <w:rPr>
                <w:rFonts w:cs="Arial"/>
              </w:rPr>
              <w:t>+/-2</w:t>
            </w:r>
          </w:p>
        </w:tc>
      </w:tr>
      <w:tr w:rsidR="00944CCF" w14:paraId="498CF36F" w14:textId="77777777" w:rsidTr="00944CC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619D1B2" w14:textId="77777777" w:rsidR="00944CCF" w:rsidRDefault="00944CCF">
            <w:pPr>
              <w:pStyle w:val="TAC"/>
              <w:rPr>
                <w:rFonts w:cs="Arial"/>
                <w:lang w:eastAsia="zh-TW"/>
              </w:rPr>
            </w:pPr>
            <w:r>
              <w:rPr>
                <w:rFonts w:cs="Arial"/>
                <w:lang w:eastAsia="zh-TW"/>
              </w:rPr>
              <w:t>255</w:t>
            </w:r>
          </w:p>
        </w:tc>
        <w:tc>
          <w:tcPr>
            <w:tcW w:w="1008" w:type="dxa"/>
            <w:tcBorders>
              <w:top w:val="single" w:sz="4" w:space="0" w:color="auto"/>
              <w:left w:val="single" w:sz="4" w:space="0" w:color="auto"/>
              <w:bottom w:val="single" w:sz="4" w:space="0" w:color="auto"/>
              <w:right w:val="single" w:sz="4" w:space="0" w:color="auto"/>
            </w:tcBorders>
            <w:hideMark/>
          </w:tcPr>
          <w:p w14:paraId="478E6CAF" w14:textId="77777777" w:rsidR="00944CCF" w:rsidRDefault="00944CCF">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3DEC594E" w14:textId="77777777" w:rsidR="00944CCF" w:rsidRDefault="00944CCF">
            <w:pPr>
              <w:pStyle w:val="TAC"/>
              <w:rPr>
                <w:rFonts w:cs="Arial"/>
                <w:lang w:eastAsia="ja-JP"/>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2F2AD61C" w14:textId="77777777" w:rsidR="00944CCF" w:rsidRDefault="00944CCF">
            <w:pPr>
              <w:pStyle w:val="TAC"/>
              <w:rPr>
                <w:rFonts w:eastAsiaTheme="minorEastAsia" w:cs="Arial"/>
                <w:lang w:eastAsia="zh-TW"/>
              </w:rPr>
            </w:pPr>
            <w:r>
              <w:rPr>
                <w:rFonts w:eastAsiaTheme="minorEastAsia" w:cs="Arial"/>
                <w:lang w:eastAsia="zh-TW"/>
              </w:rPr>
              <w:t>20</w:t>
            </w:r>
          </w:p>
        </w:tc>
        <w:tc>
          <w:tcPr>
            <w:tcW w:w="1067" w:type="dxa"/>
            <w:tcBorders>
              <w:top w:val="single" w:sz="4" w:space="0" w:color="auto"/>
              <w:left w:val="single" w:sz="4" w:space="0" w:color="auto"/>
              <w:bottom w:val="single" w:sz="4" w:space="0" w:color="auto"/>
              <w:right w:val="single" w:sz="4" w:space="0" w:color="auto"/>
            </w:tcBorders>
            <w:hideMark/>
          </w:tcPr>
          <w:p w14:paraId="1964C2AC" w14:textId="77777777" w:rsidR="00944CCF" w:rsidRDefault="00944CCF">
            <w:pPr>
              <w:pStyle w:val="TAC"/>
              <w:rPr>
                <w:rFonts w:eastAsia="Times New Roman" w:cs="Arial"/>
                <w:lang w:eastAsia="ja-JP"/>
              </w:rPr>
            </w:pPr>
            <w:r>
              <w:rPr>
                <w:rFonts w:cs="Arial"/>
              </w:rPr>
              <w:t>+/-2</w:t>
            </w:r>
          </w:p>
        </w:tc>
      </w:tr>
      <w:tr w:rsidR="00944CCF" w14:paraId="3851E414" w14:textId="77777777" w:rsidTr="00944CC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F63D6F2" w14:textId="77777777" w:rsidR="00944CCF" w:rsidRDefault="00944CCF">
            <w:pPr>
              <w:pStyle w:val="TAC"/>
              <w:rPr>
                <w:rFonts w:cs="Arial"/>
                <w:lang w:eastAsia="zh-TW"/>
              </w:rPr>
            </w:pPr>
            <w:r>
              <w:rPr>
                <w:rFonts w:eastAsia="SimSun" w:cs="Arial"/>
                <w:lang w:val="en-US" w:eastAsia="zh-CN"/>
              </w:rPr>
              <w:t>254</w:t>
            </w:r>
          </w:p>
        </w:tc>
        <w:tc>
          <w:tcPr>
            <w:tcW w:w="1008" w:type="dxa"/>
            <w:tcBorders>
              <w:top w:val="single" w:sz="4" w:space="0" w:color="auto"/>
              <w:left w:val="single" w:sz="4" w:space="0" w:color="auto"/>
              <w:bottom w:val="single" w:sz="4" w:space="0" w:color="auto"/>
              <w:right w:val="single" w:sz="4" w:space="0" w:color="auto"/>
            </w:tcBorders>
            <w:hideMark/>
          </w:tcPr>
          <w:p w14:paraId="7439D1C9" w14:textId="77777777" w:rsidR="00944CCF" w:rsidRDefault="00944CCF">
            <w:pPr>
              <w:pStyle w:val="TAC"/>
              <w:rPr>
                <w:rFonts w:cs="Arial"/>
                <w:lang w:eastAsia="ja-JP"/>
              </w:rPr>
            </w:pPr>
            <w:r>
              <w:rPr>
                <w:rFonts w:eastAsia="SimSun" w:cs="Arial"/>
                <w:lang w:val="en-US" w:eastAsia="zh-CN"/>
              </w:rPr>
              <w:t>23</w:t>
            </w:r>
          </w:p>
        </w:tc>
        <w:tc>
          <w:tcPr>
            <w:tcW w:w="1067" w:type="dxa"/>
            <w:tcBorders>
              <w:top w:val="single" w:sz="4" w:space="0" w:color="auto"/>
              <w:left w:val="single" w:sz="4" w:space="0" w:color="auto"/>
              <w:bottom w:val="single" w:sz="4" w:space="0" w:color="auto"/>
              <w:right w:val="single" w:sz="4" w:space="0" w:color="auto"/>
            </w:tcBorders>
            <w:hideMark/>
          </w:tcPr>
          <w:p w14:paraId="6931FDFC" w14:textId="77777777" w:rsidR="00944CCF" w:rsidRDefault="00944CCF">
            <w:pPr>
              <w:pStyle w:val="TAC"/>
              <w:rPr>
                <w:rFonts w:cs="Arial"/>
                <w:lang w:eastAsia="en-GB"/>
              </w:rPr>
            </w:pPr>
            <w:r>
              <w:rPr>
                <w:rFonts w:eastAsia="SimSun" w:cs="Arial"/>
                <w:lang w:val="en-US" w:eastAsia="zh-CN"/>
              </w:rPr>
              <w:t>+/-2</w:t>
            </w:r>
          </w:p>
        </w:tc>
        <w:tc>
          <w:tcPr>
            <w:tcW w:w="1008" w:type="dxa"/>
            <w:tcBorders>
              <w:top w:val="single" w:sz="4" w:space="0" w:color="auto"/>
              <w:left w:val="single" w:sz="4" w:space="0" w:color="auto"/>
              <w:bottom w:val="single" w:sz="4" w:space="0" w:color="auto"/>
              <w:right w:val="single" w:sz="4" w:space="0" w:color="auto"/>
            </w:tcBorders>
            <w:hideMark/>
          </w:tcPr>
          <w:p w14:paraId="3DE99107" w14:textId="77777777" w:rsidR="00944CCF" w:rsidRDefault="00944CCF">
            <w:pPr>
              <w:pStyle w:val="TAC"/>
              <w:rPr>
                <w:rFonts w:eastAsiaTheme="minorEastAsia" w:cs="Arial"/>
                <w:lang w:eastAsia="zh-TW"/>
              </w:rPr>
            </w:pPr>
            <w:r>
              <w:rPr>
                <w:rFonts w:eastAsiaTheme="minorEastAsia" w:cs="Arial"/>
                <w:lang w:val="en-US" w:eastAsia="zh-CN"/>
              </w:rPr>
              <w:t>20</w:t>
            </w:r>
          </w:p>
        </w:tc>
        <w:tc>
          <w:tcPr>
            <w:tcW w:w="1067" w:type="dxa"/>
            <w:tcBorders>
              <w:top w:val="single" w:sz="4" w:space="0" w:color="auto"/>
              <w:left w:val="single" w:sz="4" w:space="0" w:color="auto"/>
              <w:bottom w:val="single" w:sz="4" w:space="0" w:color="auto"/>
              <w:right w:val="single" w:sz="4" w:space="0" w:color="auto"/>
            </w:tcBorders>
            <w:hideMark/>
          </w:tcPr>
          <w:p w14:paraId="446D8346" w14:textId="77777777" w:rsidR="00944CCF" w:rsidRDefault="00944CCF">
            <w:pPr>
              <w:pStyle w:val="TAC"/>
              <w:rPr>
                <w:rFonts w:eastAsia="Times New Roman" w:cs="Arial"/>
                <w:lang w:eastAsia="en-GB"/>
              </w:rPr>
            </w:pPr>
            <w:r>
              <w:rPr>
                <w:rFonts w:eastAsia="SimSun" w:cs="Arial"/>
                <w:lang w:val="en-US" w:eastAsia="zh-CN"/>
              </w:rPr>
              <w:t>+/-2</w:t>
            </w:r>
          </w:p>
        </w:tc>
      </w:tr>
      <w:tr w:rsidR="00944CCF" w14:paraId="203E4821" w14:textId="77777777" w:rsidTr="00944CC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8A7B054" w14:textId="77777777" w:rsidR="00944CCF" w:rsidRDefault="00944CCF">
            <w:pPr>
              <w:pStyle w:val="TAC"/>
              <w:rPr>
                <w:rFonts w:cs="Arial"/>
                <w:lang w:eastAsia="zh-TW"/>
              </w:rPr>
            </w:pPr>
            <w:r>
              <w:rPr>
                <w:rFonts w:eastAsia="SimSun" w:cs="Arial"/>
                <w:lang w:val="en-US" w:eastAsia="zh-CN"/>
              </w:rPr>
              <w:t>253</w:t>
            </w:r>
          </w:p>
        </w:tc>
        <w:tc>
          <w:tcPr>
            <w:tcW w:w="1008" w:type="dxa"/>
            <w:tcBorders>
              <w:top w:val="single" w:sz="4" w:space="0" w:color="auto"/>
              <w:left w:val="single" w:sz="4" w:space="0" w:color="auto"/>
              <w:bottom w:val="single" w:sz="4" w:space="0" w:color="auto"/>
              <w:right w:val="single" w:sz="4" w:space="0" w:color="auto"/>
            </w:tcBorders>
            <w:hideMark/>
          </w:tcPr>
          <w:p w14:paraId="142450EC" w14:textId="77777777" w:rsidR="00944CCF" w:rsidRDefault="00944CCF">
            <w:pPr>
              <w:pStyle w:val="TAC"/>
              <w:rPr>
                <w:rFonts w:cs="Arial"/>
                <w:lang w:eastAsia="ja-JP"/>
              </w:rPr>
            </w:pPr>
            <w:r>
              <w:rPr>
                <w:rFonts w:eastAsia="SimSun" w:cs="Arial"/>
                <w:lang w:val="en-US" w:eastAsia="zh-CN"/>
              </w:rPr>
              <w:t>23</w:t>
            </w:r>
          </w:p>
        </w:tc>
        <w:tc>
          <w:tcPr>
            <w:tcW w:w="1067" w:type="dxa"/>
            <w:tcBorders>
              <w:top w:val="single" w:sz="4" w:space="0" w:color="auto"/>
              <w:left w:val="single" w:sz="4" w:space="0" w:color="auto"/>
              <w:bottom w:val="single" w:sz="4" w:space="0" w:color="auto"/>
              <w:right w:val="single" w:sz="4" w:space="0" w:color="auto"/>
            </w:tcBorders>
            <w:hideMark/>
          </w:tcPr>
          <w:p w14:paraId="50412F5F" w14:textId="77777777" w:rsidR="00944CCF" w:rsidRDefault="00944CCF">
            <w:pPr>
              <w:pStyle w:val="TAC"/>
              <w:rPr>
                <w:rFonts w:cs="Arial"/>
                <w:lang w:eastAsia="en-GB"/>
              </w:rPr>
            </w:pPr>
            <w:r>
              <w:rPr>
                <w:rFonts w:eastAsia="SimSun" w:cs="Arial"/>
                <w:lang w:val="en-US" w:eastAsia="zh-CN"/>
              </w:rPr>
              <w:t>+/-2</w:t>
            </w:r>
          </w:p>
        </w:tc>
        <w:tc>
          <w:tcPr>
            <w:tcW w:w="1008" w:type="dxa"/>
            <w:tcBorders>
              <w:top w:val="single" w:sz="4" w:space="0" w:color="auto"/>
              <w:left w:val="single" w:sz="4" w:space="0" w:color="auto"/>
              <w:bottom w:val="single" w:sz="4" w:space="0" w:color="auto"/>
              <w:right w:val="single" w:sz="4" w:space="0" w:color="auto"/>
            </w:tcBorders>
            <w:hideMark/>
          </w:tcPr>
          <w:p w14:paraId="6FC32DD8" w14:textId="77777777" w:rsidR="00944CCF" w:rsidRDefault="00944CCF">
            <w:pPr>
              <w:pStyle w:val="TAC"/>
              <w:rPr>
                <w:rFonts w:eastAsiaTheme="minorEastAsia" w:cs="Arial"/>
                <w:lang w:eastAsia="zh-TW"/>
              </w:rPr>
            </w:pPr>
            <w:r>
              <w:rPr>
                <w:rFonts w:eastAsiaTheme="minorEastAsia" w:cs="Arial"/>
                <w:lang w:val="en-US" w:eastAsia="zh-CN"/>
              </w:rPr>
              <w:t>20</w:t>
            </w:r>
          </w:p>
        </w:tc>
        <w:tc>
          <w:tcPr>
            <w:tcW w:w="1067" w:type="dxa"/>
            <w:tcBorders>
              <w:top w:val="single" w:sz="4" w:space="0" w:color="auto"/>
              <w:left w:val="single" w:sz="4" w:space="0" w:color="auto"/>
              <w:bottom w:val="single" w:sz="4" w:space="0" w:color="auto"/>
              <w:right w:val="single" w:sz="4" w:space="0" w:color="auto"/>
            </w:tcBorders>
            <w:hideMark/>
          </w:tcPr>
          <w:p w14:paraId="2DC2AB9C" w14:textId="77777777" w:rsidR="00944CCF" w:rsidRDefault="00944CCF">
            <w:pPr>
              <w:pStyle w:val="TAC"/>
              <w:rPr>
                <w:rFonts w:eastAsia="Times New Roman" w:cs="Arial"/>
                <w:lang w:eastAsia="en-GB"/>
              </w:rPr>
            </w:pPr>
            <w:r>
              <w:rPr>
                <w:rFonts w:eastAsia="SimSun" w:cs="Arial"/>
                <w:lang w:val="en-US" w:eastAsia="zh-CN"/>
              </w:rPr>
              <w:t>+/-2</w:t>
            </w:r>
          </w:p>
        </w:tc>
      </w:tr>
    </w:tbl>
    <w:p w14:paraId="1061E645" w14:textId="77777777" w:rsidR="00944CCF" w:rsidRDefault="00944CCF" w:rsidP="00944CCF">
      <w:pPr>
        <w:rPr>
          <w:rFonts w:eastAsia="Times New Roman"/>
          <w:lang w:eastAsia="en-GB"/>
        </w:rPr>
      </w:pPr>
    </w:p>
    <w:p w14:paraId="16CB9519" w14:textId="77777777" w:rsidR="00944CCF" w:rsidRDefault="00944CCF" w:rsidP="00944CCF">
      <w:pPr>
        <w:rPr>
          <w:rFonts w:eastAsia="MS Mincho" w:cs="Arial"/>
          <w:lang w:eastAsia="ja-JP"/>
        </w:rPr>
      </w:pPr>
      <w:r>
        <w:rPr>
          <w:rFonts w:cs="Arial"/>
        </w:rPr>
        <w:t xml:space="preserve">The default power class </w:t>
      </w:r>
      <w:proofErr w:type="spellStart"/>
      <w:r>
        <w:rPr>
          <w:rFonts w:cs="Arial"/>
        </w:rPr>
        <w:t>P</w:t>
      </w:r>
      <w:r>
        <w:rPr>
          <w:rFonts w:cs="Arial"/>
          <w:vertAlign w:val="subscript"/>
        </w:rPr>
        <w:t>PowerClass_Default</w:t>
      </w:r>
      <w:proofErr w:type="spellEnd"/>
      <w:r>
        <w:rPr>
          <w:rFonts w:cs="Arial"/>
          <w:vertAlign w:val="subscript"/>
        </w:rPr>
        <w:t xml:space="preserve"> </w:t>
      </w:r>
      <w:r>
        <w:rPr>
          <w:rFonts w:cs="Arial"/>
        </w:rPr>
        <w:t>for an operating band is Power Class 3 unless otherwise stated</w:t>
      </w:r>
      <w:r>
        <w:rPr>
          <w:rFonts w:eastAsia="MS Mincho" w:cs="Arial"/>
          <w:lang w:eastAsia="ja-JP"/>
        </w:rPr>
        <w:t>.</w:t>
      </w:r>
    </w:p>
    <w:p w14:paraId="1F638515" w14:textId="643DC0A0" w:rsidR="00944CCF" w:rsidRDefault="00944CCF" w:rsidP="00944CCF">
      <w:pPr>
        <w:rPr>
          <w:ins w:id="103" w:author="Daniel Hsieh (謝明諭)" w:date="2024-10-31T17:19:00Z"/>
          <w:rFonts w:eastAsia="SimSun"/>
          <w:lang w:val="en-US" w:eastAsia="zh-TW"/>
        </w:rPr>
      </w:pPr>
      <w:bookmarkStart w:id="104" w:name="OLE_LINK29"/>
      <w:ins w:id="105" w:author="Daniel Hsieh (謝明諭)" w:date="2024-10-31T17:19:00Z">
        <w:r>
          <w:lastRenderedPageBreak/>
          <w:t>The UE shall meet the following additional requirements for maximum transmission power density specified in Table 6.2</w:t>
        </w:r>
      </w:ins>
      <w:ins w:id="106" w:author="Daniel Hsieh (謝明諭)" w:date="2024-10-31T17:30:00Z">
        <w:r w:rsidR="000549F7">
          <w:t>A</w:t>
        </w:r>
      </w:ins>
      <w:ins w:id="107" w:author="Daniel Hsieh (謝明諭)" w:date="2024-10-31T17:19:00Z">
        <w:r>
          <w:t xml:space="preserve">.1-2 </w:t>
        </w:r>
      </w:ins>
      <w:ins w:id="108" w:author="Daniel Hsieh (謝明諭)" w:date="2024-10-31T17:33:00Z">
        <w:r w:rsidR="000549F7">
          <w:t>where channel bandwidth is replaced with 0.2MHz</w:t>
        </w:r>
      </w:ins>
      <w:ins w:id="109" w:author="Daniel Hsieh (謝明諭)" w:date="2024-10-31T17:34:00Z">
        <w:r w:rsidR="000549F7">
          <w:t xml:space="preserve">, and </w:t>
        </w:r>
      </w:ins>
      <w:ins w:id="110" w:author="Daniel Hsieh (謝明諭)" w:date="2024-10-31T17:19:00Z">
        <w:r>
          <w:t xml:space="preserve">when NS is </w:t>
        </w:r>
        <w:proofErr w:type="spellStart"/>
        <w:r>
          <w:t>signaled</w:t>
        </w:r>
      </w:ins>
      <w:proofErr w:type="spellEnd"/>
      <w:ins w:id="111" w:author="Daniel Hsieh (謝明諭)" w:date="2024-10-31T17:34:00Z">
        <w:r w:rsidR="000549F7">
          <w:t xml:space="preserve"> </w:t>
        </w:r>
      </w:ins>
      <w:ins w:id="112" w:author="Daniel Hsieh (謝明諭)" w:date="2024-10-31T17:19:00Z">
        <w:r>
          <w:t>and when the configured channel overlaps with any portion of the specified frequency range</w:t>
        </w:r>
      </w:ins>
      <w:ins w:id="113" w:author="Daniel Hsieh (謝明諭)" w:date="2024-10-31T17:31:00Z">
        <w:r w:rsidR="000549F7">
          <w:t>.</w:t>
        </w:r>
      </w:ins>
      <w:ins w:id="114" w:author="Daniel Hsieh (謝明諭)" w:date="2024-10-31T17:19:00Z">
        <w:r>
          <w:t xml:space="preserve"> </w:t>
        </w:r>
      </w:ins>
    </w:p>
    <w:bookmarkEnd w:id="104"/>
    <w:p w14:paraId="38A08830" w14:textId="77777777" w:rsidR="00944CCF" w:rsidRPr="00944CCF" w:rsidRDefault="00944CCF" w:rsidP="0049456C">
      <w:pPr>
        <w:rPr>
          <w:noProof/>
          <w:color w:val="FF0000"/>
          <w:sz w:val="28"/>
          <w:szCs w:val="28"/>
        </w:rPr>
      </w:pPr>
    </w:p>
    <w:p w14:paraId="7076E0FD" w14:textId="6FAEDBD8" w:rsidR="00944CCF" w:rsidRDefault="00944CCF" w:rsidP="00944CCF">
      <w:pPr>
        <w:rPr>
          <w:noProof/>
          <w:color w:val="FF0000"/>
          <w:sz w:val="28"/>
          <w:szCs w:val="28"/>
        </w:rPr>
      </w:pPr>
      <w:r>
        <w:rPr>
          <w:noProof/>
          <w:color w:val="FF0000"/>
          <w:sz w:val="28"/>
          <w:szCs w:val="28"/>
        </w:rPr>
        <w:t>====================End of the change 2==========================</w:t>
      </w:r>
    </w:p>
    <w:p w14:paraId="30883653" w14:textId="77777777" w:rsidR="00944CCF" w:rsidRDefault="00944CCF" w:rsidP="0049456C">
      <w:pPr>
        <w:rPr>
          <w:noProof/>
          <w:color w:val="FF0000"/>
          <w:sz w:val="28"/>
          <w:szCs w:val="28"/>
        </w:rPr>
      </w:pPr>
    </w:p>
    <w:sectPr w:rsidR="00944CC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5D756" w14:textId="77777777" w:rsidR="003B4568" w:rsidRDefault="003B4568">
      <w:r>
        <w:separator/>
      </w:r>
    </w:p>
  </w:endnote>
  <w:endnote w:type="continuationSeparator" w:id="0">
    <w:p w14:paraId="5D932189" w14:textId="77777777" w:rsidR="003B4568" w:rsidRDefault="003B45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A63E5" w14:textId="77777777" w:rsidR="003B4568" w:rsidRDefault="003B4568">
      <w:r>
        <w:separator/>
      </w:r>
    </w:p>
  </w:footnote>
  <w:footnote w:type="continuationSeparator" w:id="0">
    <w:p w14:paraId="6C94C54E" w14:textId="77777777" w:rsidR="003B4568" w:rsidRDefault="003B45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406C69"/>
    <w:multiLevelType w:val="hybridMultilevel"/>
    <w:tmpl w:val="11A8C472"/>
    <w:lvl w:ilvl="0" w:tplc="927C31F6">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 w15:restartNumberingAfterBreak="0">
    <w:nsid w:val="39D02036"/>
    <w:multiLevelType w:val="hybridMultilevel"/>
    <w:tmpl w:val="72188B10"/>
    <w:lvl w:ilvl="0" w:tplc="86B2BD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16cid:durableId="2044209572">
    <w:abstractNumId w:val="1"/>
  </w:num>
  <w:num w:numId="2" w16cid:durableId="286855040">
    <w:abstractNumId w:val="0"/>
  </w:num>
  <w:num w:numId="3" w16cid:durableId="7993489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Hsieh (謝明諭)">
    <w15:presenceInfo w15:providerId="AD" w15:userId="S::daniel.hsieh@mediatek.com::7a7aeabb-6bd6-4c5f-b454-7483e5dbd5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7B"/>
    <w:rsid w:val="00012E79"/>
    <w:rsid w:val="0001508A"/>
    <w:rsid w:val="00022E4A"/>
    <w:rsid w:val="00031FA6"/>
    <w:rsid w:val="000427AA"/>
    <w:rsid w:val="000444B3"/>
    <w:rsid w:val="00050074"/>
    <w:rsid w:val="00050987"/>
    <w:rsid w:val="00054417"/>
    <w:rsid w:val="000549F7"/>
    <w:rsid w:val="00054E7B"/>
    <w:rsid w:val="00065656"/>
    <w:rsid w:val="00070E09"/>
    <w:rsid w:val="00082095"/>
    <w:rsid w:val="00096F21"/>
    <w:rsid w:val="000A5067"/>
    <w:rsid w:val="000A6394"/>
    <w:rsid w:val="000B170F"/>
    <w:rsid w:val="000B7FED"/>
    <w:rsid w:val="000C038A"/>
    <w:rsid w:val="000C6598"/>
    <w:rsid w:val="000D44B3"/>
    <w:rsid w:val="000F72F2"/>
    <w:rsid w:val="0010649B"/>
    <w:rsid w:val="00115C23"/>
    <w:rsid w:val="00125A3E"/>
    <w:rsid w:val="00127569"/>
    <w:rsid w:val="00140DC6"/>
    <w:rsid w:val="001440BF"/>
    <w:rsid w:val="001445C2"/>
    <w:rsid w:val="00145D43"/>
    <w:rsid w:val="001564C1"/>
    <w:rsid w:val="001618CD"/>
    <w:rsid w:val="001629F9"/>
    <w:rsid w:val="00163688"/>
    <w:rsid w:val="00167588"/>
    <w:rsid w:val="0017582C"/>
    <w:rsid w:val="00192C46"/>
    <w:rsid w:val="001A08B3"/>
    <w:rsid w:val="001A7B60"/>
    <w:rsid w:val="001B52F0"/>
    <w:rsid w:val="001B77A2"/>
    <w:rsid w:val="001B7A65"/>
    <w:rsid w:val="001C3BAA"/>
    <w:rsid w:val="001C652F"/>
    <w:rsid w:val="001D7DD2"/>
    <w:rsid w:val="001E27E9"/>
    <w:rsid w:val="001E41F3"/>
    <w:rsid w:val="00206DC2"/>
    <w:rsid w:val="00234B72"/>
    <w:rsid w:val="00234E37"/>
    <w:rsid w:val="002500F6"/>
    <w:rsid w:val="0026004D"/>
    <w:rsid w:val="002640DD"/>
    <w:rsid w:val="00266979"/>
    <w:rsid w:val="00271BAE"/>
    <w:rsid w:val="00275D12"/>
    <w:rsid w:val="00280874"/>
    <w:rsid w:val="00284FEB"/>
    <w:rsid w:val="002860C4"/>
    <w:rsid w:val="002874DE"/>
    <w:rsid w:val="002A2859"/>
    <w:rsid w:val="002A2C00"/>
    <w:rsid w:val="002A6C64"/>
    <w:rsid w:val="002B5397"/>
    <w:rsid w:val="002B5741"/>
    <w:rsid w:val="002C2D3D"/>
    <w:rsid w:val="002C2E9D"/>
    <w:rsid w:val="002E472E"/>
    <w:rsid w:val="00302EB1"/>
    <w:rsid w:val="00305409"/>
    <w:rsid w:val="003105C8"/>
    <w:rsid w:val="00330F0C"/>
    <w:rsid w:val="00344091"/>
    <w:rsid w:val="00347A74"/>
    <w:rsid w:val="003546E9"/>
    <w:rsid w:val="003609EF"/>
    <w:rsid w:val="0036231A"/>
    <w:rsid w:val="00374DD4"/>
    <w:rsid w:val="0038241C"/>
    <w:rsid w:val="003A2452"/>
    <w:rsid w:val="003B4568"/>
    <w:rsid w:val="003C3ED5"/>
    <w:rsid w:val="003D0069"/>
    <w:rsid w:val="003E1A36"/>
    <w:rsid w:val="003F24F6"/>
    <w:rsid w:val="003F6FD7"/>
    <w:rsid w:val="004041E2"/>
    <w:rsid w:val="00410371"/>
    <w:rsid w:val="00410B5A"/>
    <w:rsid w:val="00411CF7"/>
    <w:rsid w:val="0041451A"/>
    <w:rsid w:val="00416BB5"/>
    <w:rsid w:val="004215C6"/>
    <w:rsid w:val="004242F1"/>
    <w:rsid w:val="00445446"/>
    <w:rsid w:val="00457C30"/>
    <w:rsid w:val="00463E93"/>
    <w:rsid w:val="00465DEC"/>
    <w:rsid w:val="0048190C"/>
    <w:rsid w:val="00485EE7"/>
    <w:rsid w:val="004874D4"/>
    <w:rsid w:val="004938E9"/>
    <w:rsid w:val="0049456C"/>
    <w:rsid w:val="004A21AA"/>
    <w:rsid w:val="004A3212"/>
    <w:rsid w:val="004B2EE9"/>
    <w:rsid w:val="004B75B7"/>
    <w:rsid w:val="004C783B"/>
    <w:rsid w:val="004D491F"/>
    <w:rsid w:val="004E6DDD"/>
    <w:rsid w:val="0050437A"/>
    <w:rsid w:val="005046DC"/>
    <w:rsid w:val="005141D9"/>
    <w:rsid w:val="00514ED8"/>
    <w:rsid w:val="0051580D"/>
    <w:rsid w:val="00520B68"/>
    <w:rsid w:val="00522575"/>
    <w:rsid w:val="00536190"/>
    <w:rsid w:val="005440AA"/>
    <w:rsid w:val="00546A41"/>
    <w:rsid w:val="00547111"/>
    <w:rsid w:val="00550B81"/>
    <w:rsid w:val="0055183D"/>
    <w:rsid w:val="00592D74"/>
    <w:rsid w:val="005B097F"/>
    <w:rsid w:val="005C21D7"/>
    <w:rsid w:val="005C35E8"/>
    <w:rsid w:val="005D2672"/>
    <w:rsid w:val="005E2C44"/>
    <w:rsid w:val="006003EB"/>
    <w:rsid w:val="00603F32"/>
    <w:rsid w:val="006076AA"/>
    <w:rsid w:val="00621188"/>
    <w:rsid w:val="006257ED"/>
    <w:rsid w:val="00637AED"/>
    <w:rsid w:val="006468E6"/>
    <w:rsid w:val="006535E7"/>
    <w:rsid w:val="00653DE4"/>
    <w:rsid w:val="00655A3D"/>
    <w:rsid w:val="00657110"/>
    <w:rsid w:val="00660A68"/>
    <w:rsid w:val="00660FCF"/>
    <w:rsid w:val="00665C47"/>
    <w:rsid w:val="006679CF"/>
    <w:rsid w:val="0067085E"/>
    <w:rsid w:val="00690FD8"/>
    <w:rsid w:val="006946AE"/>
    <w:rsid w:val="00695808"/>
    <w:rsid w:val="006A224D"/>
    <w:rsid w:val="006A2A65"/>
    <w:rsid w:val="006B0F67"/>
    <w:rsid w:val="006B46FB"/>
    <w:rsid w:val="006C3B70"/>
    <w:rsid w:val="006D18E2"/>
    <w:rsid w:val="006D3E5C"/>
    <w:rsid w:val="006E21FB"/>
    <w:rsid w:val="006E2B21"/>
    <w:rsid w:val="006E57B6"/>
    <w:rsid w:val="006F2711"/>
    <w:rsid w:val="006F688D"/>
    <w:rsid w:val="006F772B"/>
    <w:rsid w:val="00723DAE"/>
    <w:rsid w:val="00754804"/>
    <w:rsid w:val="00762F6E"/>
    <w:rsid w:val="00775E9C"/>
    <w:rsid w:val="0078018C"/>
    <w:rsid w:val="00791F4E"/>
    <w:rsid w:val="00792342"/>
    <w:rsid w:val="00796D42"/>
    <w:rsid w:val="007977A8"/>
    <w:rsid w:val="007A67D7"/>
    <w:rsid w:val="007B10A0"/>
    <w:rsid w:val="007B4EAD"/>
    <w:rsid w:val="007B512A"/>
    <w:rsid w:val="007C0396"/>
    <w:rsid w:val="007C2097"/>
    <w:rsid w:val="007C230D"/>
    <w:rsid w:val="007C62BE"/>
    <w:rsid w:val="007D6A07"/>
    <w:rsid w:val="007E70A9"/>
    <w:rsid w:val="007F2A0D"/>
    <w:rsid w:val="007F4ABC"/>
    <w:rsid w:val="007F7259"/>
    <w:rsid w:val="008040A8"/>
    <w:rsid w:val="0082076F"/>
    <w:rsid w:val="00821C87"/>
    <w:rsid w:val="008279FA"/>
    <w:rsid w:val="00835A74"/>
    <w:rsid w:val="00835B0B"/>
    <w:rsid w:val="00841E5B"/>
    <w:rsid w:val="00843E5E"/>
    <w:rsid w:val="00860624"/>
    <w:rsid w:val="008626E7"/>
    <w:rsid w:val="00870EE7"/>
    <w:rsid w:val="008825E9"/>
    <w:rsid w:val="00883C62"/>
    <w:rsid w:val="00884874"/>
    <w:rsid w:val="008863B9"/>
    <w:rsid w:val="008A45A6"/>
    <w:rsid w:val="008D20FC"/>
    <w:rsid w:val="008D3CCC"/>
    <w:rsid w:val="008D3E7B"/>
    <w:rsid w:val="008D46F1"/>
    <w:rsid w:val="008F3789"/>
    <w:rsid w:val="008F686C"/>
    <w:rsid w:val="009148DE"/>
    <w:rsid w:val="009369B7"/>
    <w:rsid w:val="00941E30"/>
    <w:rsid w:val="00944CCF"/>
    <w:rsid w:val="009531B0"/>
    <w:rsid w:val="00953B7D"/>
    <w:rsid w:val="00963559"/>
    <w:rsid w:val="009741B3"/>
    <w:rsid w:val="009756FE"/>
    <w:rsid w:val="009777D9"/>
    <w:rsid w:val="00985DB0"/>
    <w:rsid w:val="00991B88"/>
    <w:rsid w:val="009967E0"/>
    <w:rsid w:val="009A5289"/>
    <w:rsid w:val="009A5753"/>
    <w:rsid w:val="009A579D"/>
    <w:rsid w:val="009B425C"/>
    <w:rsid w:val="009D0149"/>
    <w:rsid w:val="009D7C4D"/>
    <w:rsid w:val="009E3297"/>
    <w:rsid w:val="009F0457"/>
    <w:rsid w:val="009F734F"/>
    <w:rsid w:val="00A05866"/>
    <w:rsid w:val="00A246B6"/>
    <w:rsid w:val="00A47E70"/>
    <w:rsid w:val="00A50CF0"/>
    <w:rsid w:val="00A51920"/>
    <w:rsid w:val="00A52FAB"/>
    <w:rsid w:val="00A7671C"/>
    <w:rsid w:val="00A835E0"/>
    <w:rsid w:val="00A85605"/>
    <w:rsid w:val="00A87E05"/>
    <w:rsid w:val="00A90EBE"/>
    <w:rsid w:val="00A94D22"/>
    <w:rsid w:val="00A97B68"/>
    <w:rsid w:val="00AA2CBC"/>
    <w:rsid w:val="00AB3406"/>
    <w:rsid w:val="00AB6D0B"/>
    <w:rsid w:val="00AC5820"/>
    <w:rsid w:val="00AD1CD8"/>
    <w:rsid w:val="00AD32A8"/>
    <w:rsid w:val="00AF43E4"/>
    <w:rsid w:val="00B01749"/>
    <w:rsid w:val="00B17C53"/>
    <w:rsid w:val="00B257A2"/>
    <w:rsid w:val="00B258BB"/>
    <w:rsid w:val="00B32582"/>
    <w:rsid w:val="00B53F3B"/>
    <w:rsid w:val="00B5721B"/>
    <w:rsid w:val="00B61FF7"/>
    <w:rsid w:val="00B67B97"/>
    <w:rsid w:val="00B85901"/>
    <w:rsid w:val="00B968C8"/>
    <w:rsid w:val="00BA3EC5"/>
    <w:rsid w:val="00BA51D9"/>
    <w:rsid w:val="00BB5D3C"/>
    <w:rsid w:val="00BB5DFC"/>
    <w:rsid w:val="00BC488F"/>
    <w:rsid w:val="00BD24AD"/>
    <w:rsid w:val="00BD279D"/>
    <w:rsid w:val="00BD6BB8"/>
    <w:rsid w:val="00BE185C"/>
    <w:rsid w:val="00C03C4E"/>
    <w:rsid w:val="00C23D3C"/>
    <w:rsid w:val="00C33458"/>
    <w:rsid w:val="00C4212E"/>
    <w:rsid w:val="00C51C61"/>
    <w:rsid w:val="00C625B4"/>
    <w:rsid w:val="00C66BA2"/>
    <w:rsid w:val="00C7428B"/>
    <w:rsid w:val="00C870F6"/>
    <w:rsid w:val="00C87247"/>
    <w:rsid w:val="00C95985"/>
    <w:rsid w:val="00CC094B"/>
    <w:rsid w:val="00CC5026"/>
    <w:rsid w:val="00CC68D0"/>
    <w:rsid w:val="00CC7B31"/>
    <w:rsid w:val="00CF4287"/>
    <w:rsid w:val="00D03F9A"/>
    <w:rsid w:val="00D06487"/>
    <w:rsid w:val="00D06D51"/>
    <w:rsid w:val="00D24991"/>
    <w:rsid w:val="00D3232E"/>
    <w:rsid w:val="00D50255"/>
    <w:rsid w:val="00D66520"/>
    <w:rsid w:val="00D721D4"/>
    <w:rsid w:val="00D84AE9"/>
    <w:rsid w:val="00D9124E"/>
    <w:rsid w:val="00DA40A5"/>
    <w:rsid w:val="00DB5121"/>
    <w:rsid w:val="00DC2A4F"/>
    <w:rsid w:val="00DE34CF"/>
    <w:rsid w:val="00DE4DB7"/>
    <w:rsid w:val="00DF2CBA"/>
    <w:rsid w:val="00DF3756"/>
    <w:rsid w:val="00E13F3D"/>
    <w:rsid w:val="00E15DDD"/>
    <w:rsid w:val="00E34898"/>
    <w:rsid w:val="00E6146B"/>
    <w:rsid w:val="00E6215A"/>
    <w:rsid w:val="00E86AFB"/>
    <w:rsid w:val="00EB09B7"/>
    <w:rsid w:val="00EB6738"/>
    <w:rsid w:val="00EC34FF"/>
    <w:rsid w:val="00ED24BD"/>
    <w:rsid w:val="00ED6F5F"/>
    <w:rsid w:val="00EE7D7C"/>
    <w:rsid w:val="00F21D12"/>
    <w:rsid w:val="00F25D98"/>
    <w:rsid w:val="00F300FB"/>
    <w:rsid w:val="00F673D3"/>
    <w:rsid w:val="00FA6776"/>
    <w:rsid w:val="00FB4FB0"/>
    <w:rsid w:val="00FB52F8"/>
    <w:rsid w:val="00FB6386"/>
    <w:rsid w:val="00FC46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C03C4E"/>
    <w:rPr>
      <w:rFonts w:ascii="Arial" w:hAnsi="Arial"/>
      <w:sz w:val="18"/>
      <w:lang w:val="en-GB" w:eastAsia="en-US"/>
    </w:rPr>
  </w:style>
  <w:style w:type="character" w:customStyle="1" w:styleId="THChar">
    <w:name w:val="TH Char"/>
    <w:link w:val="TH"/>
    <w:qFormat/>
    <w:locked/>
    <w:rsid w:val="00C03C4E"/>
    <w:rPr>
      <w:rFonts w:ascii="Arial" w:hAnsi="Arial"/>
      <w:b/>
      <w:lang w:val="en-GB" w:eastAsia="en-US"/>
    </w:rPr>
  </w:style>
  <w:style w:type="character" w:customStyle="1" w:styleId="TANChar">
    <w:name w:val="TAN Char"/>
    <w:link w:val="TAN"/>
    <w:qFormat/>
    <w:locked/>
    <w:rsid w:val="00C03C4E"/>
    <w:rPr>
      <w:rFonts w:ascii="Arial" w:hAnsi="Arial"/>
      <w:sz w:val="18"/>
      <w:lang w:val="en-GB" w:eastAsia="en-US"/>
    </w:rPr>
  </w:style>
  <w:style w:type="character" w:customStyle="1" w:styleId="TACChar">
    <w:name w:val="TAC Char"/>
    <w:link w:val="TAC"/>
    <w:qFormat/>
    <w:locked/>
    <w:rsid w:val="00C03C4E"/>
    <w:rPr>
      <w:rFonts w:ascii="Arial" w:hAnsi="Arial"/>
      <w:sz w:val="18"/>
      <w:lang w:val="en-GB" w:eastAsia="en-US"/>
    </w:rPr>
  </w:style>
  <w:style w:type="character" w:customStyle="1" w:styleId="TAHCar">
    <w:name w:val="TAH Car"/>
    <w:link w:val="TAH"/>
    <w:uiPriority w:val="99"/>
    <w:qFormat/>
    <w:locked/>
    <w:rsid w:val="00C03C4E"/>
    <w:rPr>
      <w:rFonts w:ascii="Arial" w:hAnsi="Arial"/>
      <w:b/>
      <w:sz w:val="18"/>
      <w:lang w:val="en-GB" w:eastAsia="en-US"/>
    </w:rPr>
  </w:style>
  <w:style w:type="character" w:customStyle="1" w:styleId="af1">
    <w:name w:val="清單段落 字元"/>
    <w:aliases w:val="- Bullets 字元,?? ?? 字元,????? 字元,???? 字元,Lista1 字元,列出段落 字元,リスト段落 字元,列出段落1 字元,中等深浅网格 1 - 着色 21 字元,목록 단락 字元,列表段落 字元,¥¡¡¡¡ì¬º¥¹¥È¶ÎÂä 字元,ÁÐ³ö¶ÎÂä 字元,¥ê¥¹¥È¶ÎÂä 字元,列表段落1 字元,—ño’i—Ž 字元,1st level - Bullet List Paragraph 字元,Lettre d'introduction 字元"/>
    <w:link w:val="af2"/>
    <w:uiPriority w:val="34"/>
    <w:qFormat/>
    <w:locked/>
    <w:rsid w:val="0067085E"/>
    <w:rPr>
      <w:rFonts w:ascii="Times New Roman" w:eastAsia="Times New Roman" w:hAnsi="Times New Roman"/>
    </w:rPr>
  </w:style>
  <w:style w:type="paragraph" w:styleId="af2">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a"/>
    <w:link w:val="af1"/>
    <w:uiPriority w:val="34"/>
    <w:qFormat/>
    <w:rsid w:val="0067085E"/>
    <w:pPr>
      <w:overflowPunct w:val="0"/>
      <w:autoSpaceDE w:val="0"/>
      <w:autoSpaceDN w:val="0"/>
      <w:adjustRightInd w:val="0"/>
      <w:ind w:left="720"/>
      <w:contextualSpacing/>
    </w:pPr>
    <w:rPr>
      <w:rFonts w:eastAsia="Times New Roman"/>
      <w:lang w:val="fr-FR" w:eastAsia="fr-FR"/>
    </w:rPr>
  </w:style>
  <w:style w:type="paragraph" w:styleId="af3">
    <w:name w:val="Revision"/>
    <w:hidden/>
    <w:uiPriority w:val="99"/>
    <w:semiHidden/>
    <w:rsid w:val="00DE4DB7"/>
    <w:rPr>
      <w:rFonts w:ascii="Times New Roman" w:hAnsi="Times New Roman"/>
      <w:lang w:val="en-GB" w:eastAsia="en-US"/>
    </w:rPr>
  </w:style>
  <w:style w:type="table" w:styleId="af4">
    <w:name w:val="Table Grid"/>
    <w:aliases w:val="TableGrid,SGS Table Basic 1"/>
    <w:basedOn w:val="a1"/>
    <w:qFormat/>
    <w:rsid w:val="006E2B2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標題 3 字元"/>
    <w:basedOn w:val="a0"/>
    <w:link w:val="3"/>
    <w:rsid w:val="00944CCF"/>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264153">
      <w:bodyDiv w:val="1"/>
      <w:marLeft w:val="0"/>
      <w:marRight w:val="0"/>
      <w:marTop w:val="0"/>
      <w:marBottom w:val="0"/>
      <w:divBdr>
        <w:top w:val="none" w:sz="0" w:space="0" w:color="auto"/>
        <w:left w:val="none" w:sz="0" w:space="0" w:color="auto"/>
        <w:bottom w:val="none" w:sz="0" w:space="0" w:color="auto"/>
        <w:right w:val="none" w:sz="0" w:space="0" w:color="auto"/>
      </w:divBdr>
    </w:div>
    <w:div w:id="73941644">
      <w:bodyDiv w:val="1"/>
      <w:marLeft w:val="0"/>
      <w:marRight w:val="0"/>
      <w:marTop w:val="0"/>
      <w:marBottom w:val="0"/>
      <w:divBdr>
        <w:top w:val="none" w:sz="0" w:space="0" w:color="auto"/>
        <w:left w:val="none" w:sz="0" w:space="0" w:color="auto"/>
        <w:bottom w:val="none" w:sz="0" w:space="0" w:color="auto"/>
        <w:right w:val="none" w:sz="0" w:space="0" w:color="auto"/>
      </w:divBdr>
    </w:div>
    <w:div w:id="83841411">
      <w:bodyDiv w:val="1"/>
      <w:marLeft w:val="0"/>
      <w:marRight w:val="0"/>
      <w:marTop w:val="0"/>
      <w:marBottom w:val="0"/>
      <w:divBdr>
        <w:top w:val="none" w:sz="0" w:space="0" w:color="auto"/>
        <w:left w:val="none" w:sz="0" w:space="0" w:color="auto"/>
        <w:bottom w:val="none" w:sz="0" w:space="0" w:color="auto"/>
        <w:right w:val="none" w:sz="0" w:space="0" w:color="auto"/>
      </w:divBdr>
    </w:div>
    <w:div w:id="216165394">
      <w:bodyDiv w:val="1"/>
      <w:marLeft w:val="0"/>
      <w:marRight w:val="0"/>
      <w:marTop w:val="0"/>
      <w:marBottom w:val="0"/>
      <w:divBdr>
        <w:top w:val="none" w:sz="0" w:space="0" w:color="auto"/>
        <w:left w:val="none" w:sz="0" w:space="0" w:color="auto"/>
        <w:bottom w:val="none" w:sz="0" w:space="0" w:color="auto"/>
        <w:right w:val="none" w:sz="0" w:space="0" w:color="auto"/>
      </w:divBdr>
    </w:div>
    <w:div w:id="264113340">
      <w:bodyDiv w:val="1"/>
      <w:marLeft w:val="0"/>
      <w:marRight w:val="0"/>
      <w:marTop w:val="0"/>
      <w:marBottom w:val="0"/>
      <w:divBdr>
        <w:top w:val="none" w:sz="0" w:space="0" w:color="auto"/>
        <w:left w:val="none" w:sz="0" w:space="0" w:color="auto"/>
        <w:bottom w:val="none" w:sz="0" w:space="0" w:color="auto"/>
        <w:right w:val="none" w:sz="0" w:space="0" w:color="auto"/>
      </w:divBdr>
    </w:div>
    <w:div w:id="295331778">
      <w:bodyDiv w:val="1"/>
      <w:marLeft w:val="0"/>
      <w:marRight w:val="0"/>
      <w:marTop w:val="0"/>
      <w:marBottom w:val="0"/>
      <w:divBdr>
        <w:top w:val="none" w:sz="0" w:space="0" w:color="auto"/>
        <w:left w:val="none" w:sz="0" w:space="0" w:color="auto"/>
        <w:bottom w:val="none" w:sz="0" w:space="0" w:color="auto"/>
        <w:right w:val="none" w:sz="0" w:space="0" w:color="auto"/>
      </w:divBdr>
    </w:div>
    <w:div w:id="308099258">
      <w:bodyDiv w:val="1"/>
      <w:marLeft w:val="0"/>
      <w:marRight w:val="0"/>
      <w:marTop w:val="0"/>
      <w:marBottom w:val="0"/>
      <w:divBdr>
        <w:top w:val="none" w:sz="0" w:space="0" w:color="auto"/>
        <w:left w:val="none" w:sz="0" w:space="0" w:color="auto"/>
        <w:bottom w:val="none" w:sz="0" w:space="0" w:color="auto"/>
        <w:right w:val="none" w:sz="0" w:space="0" w:color="auto"/>
      </w:divBdr>
    </w:div>
    <w:div w:id="635377299">
      <w:bodyDiv w:val="1"/>
      <w:marLeft w:val="0"/>
      <w:marRight w:val="0"/>
      <w:marTop w:val="0"/>
      <w:marBottom w:val="0"/>
      <w:divBdr>
        <w:top w:val="none" w:sz="0" w:space="0" w:color="auto"/>
        <w:left w:val="none" w:sz="0" w:space="0" w:color="auto"/>
        <w:bottom w:val="none" w:sz="0" w:space="0" w:color="auto"/>
        <w:right w:val="none" w:sz="0" w:space="0" w:color="auto"/>
      </w:divBdr>
    </w:div>
    <w:div w:id="669332881">
      <w:bodyDiv w:val="1"/>
      <w:marLeft w:val="0"/>
      <w:marRight w:val="0"/>
      <w:marTop w:val="0"/>
      <w:marBottom w:val="0"/>
      <w:divBdr>
        <w:top w:val="none" w:sz="0" w:space="0" w:color="auto"/>
        <w:left w:val="none" w:sz="0" w:space="0" w:color="auto"/>
        <w:bottom w:val="none" w:sz="0" w:space="0" w:color="auto"/>
        <w:right w:val="none" w:sz="0" w:space="0" w:color="auto"/>
      </w:divBdr>
    </w:div>
    <w:div w:id="672687729">
      <w:bodyDiv w:val="1"/>
      <w:marLeft w:val="0"/>
      <w:marRight w:val="0"/>
      <w:marTop w:val="0"/>
      <w:marBottom w:val="0"/>
      <w:divBdr>
        <w:top w:val="none" w:sz="0" w:space="0" w:color="auto"/>
        <w:left w:val="none" w:sz="0" w:space="0" w:color="auto"/>
        <w:bottom w:val="none" w:sz="0" w:space="0" w:color="auto"/>
        <w:right w:val="none" w:sz="0" w:space="0" w:color="auto"/>
      </w:divBdr>
    </w:div>
    <w:div w:id="750784626">
      <w:bodyDiv w:val="1"/>
      <w:marLeft w:val="0"/>
      <w:marRight w:val="0"/>
      <w:marTop w:val="0"/>
      <w:marBottom w:val="0"/>
      <w:divBdr>
        <w:top w:val="none" w:sz="0" w:space="0" w:color="auto"/>
        <w:left w:val="none" w:sz="0" w:space="0" w:color="auto"/>
        <w:bottom w:val="none" w:sz="0" w:space="0" w:color="auto"/>
        <w:right w:val="none" w:sz="0" w:space="0" w:color="auto"/>
      </w:divBdr>
    </w:div>
    <w:div w:id="773206959">
      <w:bodyDiv w:val="1"/>
      <w:marLeft w:val="0"/>
      <w:marRight w:val="0"/>
      <w:marTop w:val="0"/>
      <w:marBottom w:val="0"/>
      <w:divBdr>
        <w:top w:val="none" w:sz="0" w:space="0" w:color="auto"/>
        <w:left w:val="none" w:sz="0" w:space="0" w:color="auto"/>
        <w:bottom w:val="none" w:sz="0" w:space="0" w:color="auto"/>
        <w:right w:val="none" w:sz="0" w:space="0" w:color="auto"/>
      </w:divBdr>
    </w:div>
    <w:div w:id="856386572">
      <w:bodyDiv w:val="1"/>
      <w:marLeft w:val="0"/>
      <w:marRight w:val="0"/>
      <w:marTop w:val="0"/>
      <w:marBottom w:val="0"/>
      <w:divBdr>
        <w:top w:val="none" w:sz="0" w:space="0" w:color="auto"/>
        <w:left w:val="none" w:sz="0" w:space="0" w:color="auto"/>
        <w:bottom w:val="none" w:sz="0" w:space="0" w:color="auto"/>
        <w:right w:val="none" w:sz="0" w:space="0" w:color="auto"/>
      </w:divBdr>
    </w:div>
    <w:div w:id="891036021">
      <w:bodyDiv w:val="1"/>
      <w:marLeft w:val="0"/>
      <w:marRight w:val="0"/>
      <w:marTop w:val="0"/>
      <w:marBottom w:val="0"/>
      <w:divBdr>
        <w:top w:val="none" w:sz="0" w:space="0" w:color="auto"/>
        <w:left w:val="none" w:sz="0" w:space="0" w:color="auto"/>
        <w:bottom w:val="none" w:sz="0" w:space="0" w:color="auto"/>
        <w:right w:val="none" w:sz="0" w:space="0" w:color="auto"/>
      </w:divBdr>
    </w:div>
    <w:div w:id="929969580">
      <w:bodyDiv w:val="1"/>
      <w:marLeft w:val="0"/>
      <w:marRight w:val="0"/>
      <w:marTop w:val="0"/>
      <w:marBottom w:val="0"/>
      <w:divBdr>
        <w:top w:val="none" w:sz="0" w:space="0" w:color="auto"/>
        <w:left w:val="none" w:sz="0" w:space="0" w:color="auto"/>
        <w:bottom w:val="none" w:sz="0" w:space="0" w:color="auto"/>
        <w:right w:val="none" w:sz="0" w:space="0" w:color="auto"/>
      </w:divBdr>
    </w:div>
    <w:div w:id="942810703">
      <w:bodyDiv w:val="1"/>
      <w:marLeft w:val="0"/>
      <w:marRight w:val="0"/>
      <w:marTop w:val="0"/>
      <w:marBottom w:val="0"/>
      <w:divBdr>
        <w:top w:val="none" w:sz="0" w:space="0" w:color="auto"/>
        <w:left w:val="none" w:sz="0" w:space="0" w:color="auto"/>
        <w:bottom w:val="none" w:sz="0" w:space="0" w:color="auto"/>
        <w:right w:val="none" w:sz="0" w:space="0" w:color="auto"/>
      </w:divBdr>
    </w:div>
    <w:div w:id="1003244910">
      <w:bodyDiv w:val="1"/>
      <w:marLeft w:val="0"/>
      <w:marRight w:val="0"/>
      <w:marTop w:val="0"/>
      <w:marBottom w:val="0"/>
      <w:divBdr>
        <w:top w:val="none" w:sz="0" w:space="0" w:color="auto"/>
        <w:left w:val="none" w:sz="0" w:space="0" w:color="auto"/>
        <w:bottom w:val="none" w:sz="0" w:space="0" w:color="auto"/>
        <w:right w:val="none" w:sz="0" w:space="0" w:color="auto"/>
      </w:divBdr>
    </w:div>
    <w:div w:id="1010982175">
      <w:bodyDiv w:val="1"/>
      <w:marLeft w:val="0"/>
      <w:marRight w:val="0"/>
      <w:marTop w:val="0"/>
      <w:marBottom w:val="0"/>
      <w:divBdr>
        <w:top w:val="none" w:sz="0" w:space="0" w:color="auto"/>
        <w:left w:val="none" w:sz="0" w:space="0" w:color="auto"/>
        <w:bottom w:val="none" w:sz="0" w:space="0" w:color="auto"/>
        <w:right w:val="none" w:sz="0" w:space="0" w:color="auto"/>
      </w:divBdr>
    </w:div>
    <w:div w:id="1028291548">
      <w:bodyDiv w:val="1"/>
      <w:marLeft w:val="0"/>
      <w:marRight w:val="0"/>
      <w:marTop w:val="0"/>
      <w:marBottom w:val="0"/>
      <w:divBdr>
        <w:top w:val="none" w:sz="0" w:space="0" w:color="auto"/>
        <w:left w:val="none" w:sz="0" w:space="0" w:color="auto"/>
        <w:bottom w:val="none" w:sz="0" w:space="0" w:color="auto"/>
        <w:right w:val="none" w:sz="0" w:space="0" w:color="auto"/>
      </w:divBdr>
    </w:div>
    <w:div w:id="1052460959">
      <w:bodyDiv w:val="1"/>
      <w:marLeft w:val="0"/>
      <w:marRight w:val="0"/>
      <w:marTop w:val="0"/>
      <w:marBottom w:val="0"/>
      <w:divBdr>
        <w:top w:val="none" w:sz="0" w:space="0" w:color="auto"/>
        <w:left w:val="none" w:sz="0" w:space="0" w:color="auto"/>
        <w:bottom w:val="none" w:sz="0" w:space="0" w:color="auto"/>
        <w:right w:val="none" w:sz="0" w:space="0" w:color="auto"/>
      </w:divBdr>
    </w:div>
    <w:div w:id="1056396706">
      <w:bodyDiv w:val="1"/>
      <w:marLeft w:val="0"/>
      <w:marRight w:val="0"/>
      <w:marTop w:val="0"/>
      <w:marBottom w:val="0"/>
      <w:divBdr>
        <w:top w:val="none" w:sz="0" w:space="0" w:color="auto"/>
        <w:left w:val="none" w:sz="0" w:space="0" w:color="auto"/>
        <w:bottom w:val="none" w:sz="0" w:space="0" w:color="auto"/>
        <w:right w:val="none" w:sz="0" w:space="0" w:color="auto"/>
      </w:divBdr>
    </w:div>
    <w:div w:id="1058548593">
      <w:bodyDiv w:val="1"/>
      <w:marLeft w:val="0"/>
      <w:marRight w:val="0"/>
      <w:marTop w:val="0"/>
      <w:marBottom w:val="0"/>
      <w:divBdr>
        <w:top w:val="none" w:sz="0" w:space="0" w:color="auto"/>
        <w:left w:val="none" w:sz="0" w:space="0" w:color="auto"/>
        <w:bottom w:val="none" w:sz="0" w:space="0" w:color="auto"/>
        <w:right w:val="none" w:sz="0" w:space="0" w:color="auto"/>
      </w:divBdr>
    </w:div>
    <w:div w:id="1087456881">
      <w:bodyDiv w:val="1"/>
      <w:marLeft w:val="0"/>
      <w:marRight w:val="0"/>
      <w:marTop w:val="0"/>
      <w:marBottom w:val="0"/>
      <w:divBdr>
        <w:top w:val="none" w:sz="0" w:space="0" w:color="auto"/>
        <w:left w:val="none" w:sz="0" w:space="0" w:color="auto"/>
        <w:bottom w:val="none" w:sz="0" w:space="0" w:color="auto"/>
        <w:right w:val="none" w:sz="0" w:space="0" w:color="auto"/>
      </w:divBdr>
    </w:div>
    <w:div w:id="1142238801">
      <w:bodyDiv w:val="1"/>
      <w:marLeft w:val="0"/>
      <w:marRight w:val="0"/>
      <w:marTop w:val="0"/>
      <w:marBottom w:val="0"/>
      <w:divBdr>
        <w:top w:val="none" w:sz="0" w:space="0" w:color="auto"/>
        <w:left w:val="none" w:sz="0" w:space="0" w:color="auto"/>
        <w:bottom w:val="none" w:sz="0" w:space="0" w:color="auto"/>
        <w:right w:val="none" w:sz="0" w:space="0" w:color="auto"/>
      </w:divBdr>
    </w:div>
    <w:div w:id="1153761498">
      <w:bodyDiv w:val="1"/>
      <w:marLeft w:val="0"/>
      <w:marRight w:val="0"/>
      <w:marTop w:val="0"/>
      <w:marBottom w:val="0"/>
      <w:divBdr>
        <w:top w:val="none" w:sz="0" w:space="0" w:color="auto"/>
        <w:left w:val="none" w:sz="0" w:space="0" w:color="auto"/>
        <w:bottom w:val="none" w:sz="0" w:space="0" w:color="auto"/>
        <w:right w:val="none" w:sz="0" w:space="0" w:color="auto"/>
      </w:divBdr>
    </w:div>
    <w:div w:id="1228612265">
      <w:bodyDiv w:val="1"/>
      <w:marLeft w:val="0"/>
      <w:marRight w:val="0"/>
      <w:marTop w:val="0"/>
      <w:marBottom w:val="0"/>
      <w:divBdr>
        <w:top w:val="none" w:sz="0" w:space="0" w:color="auto"/>
        <w:left w:val="none" w:sz="0" w:space="0" w:color="auto"/>
        <w:bottom w:val="none" w:sz="0" w:space="0" w:color="auto"/>
        <w:right w:val="none" w:sz="0" w:space="0" w:color="auto"/>
      </w:divBdr>
    </w:div>
    <w:div w:id="1236549378">
      <w:bodyDiv w:val="1"/>
      <w:marLeft w:val="0"/>
      <w:marRight w:val="0"/>
      <w:marTop w:val="0"/>
      <w:marBottom w:val="0"/>
      <w:divBdr>
        <w:top w:val="none" w:sz="0" w:space="0" w:color="auto"/>
        <w:left w:val="none" w:sz="0" w:space="0" w:color="auto"/>
        <w:bottom w:val="none" w:sz="0" w:space="0" w:color="auto"/>
        <w:right w:val="none" w:sz="0" w:space="0" w:color="auto"/>
      </w:divBdr>
    </w:div>
    <w:div w:id="1272127535">
      <w:bodyDiv w:val="1"/>
      <w:marLeft w:val="0"/>
      <w:marRight w:val="0"/>
      <w:marTop w:val="0"/>
      <w:marBottom w:val="0"/>
      <w:divBdr>
        <w:top w:val="none" w:sz="0" w:space="0" w:color="auto"/>
        <w:left w:val="none" w:sz="0" w:space="0" w:color="auto"/>
        <w:bottom w:val="none" w:sz="0" w:space="0" w:color="auto"/>
        <w:right w:val="none" w:sz="0" w:space="0" w:color="auto"/>
      </w:divBdr>
    </w:div>
    <w:div w:id="1336416302">
      <w:bodyDiv w:val="1"/>
      <w:marLeft w:val="0"/>
      <w:marRight w:val="0"/>
      <w:marTop w:val="0"/>
      <w:marBottom w:val="0"/>
      <w:divBdr>
        <w:top w:val="none" w:sz="0" w:space="0" w:color="auto"/>
        <w:left w:val="none" w:sz="0" w:space="0" w:color="auto"/>
        <w:bottom w:val="none" w:sz="0" w:space="0" w:color="auto"/>
        <w:right w:val="none" w:sz="0" w:space="0" w:color="auto"/>
      </w:divBdr>
    </w:div>
    <w:div w:id="1340503335">
      <w:bodyDiv w:val="1"/>
      <w:marLeft w:val="0"/>
      <w:marRight w:val="0"/>
      <w:marTop w:val="0"/>
      <w:marBottom w:val="0"/>
      <w:divBdr>
        <w:top w:val="none" w:sz="0" w:space="0" w:color="auto"/>
        <w:left w:val="none" w:sz="0" w:space="0" w:color="auto"/>
        <w:bottom w:val="none" w:sz="0" w:space="0" w:color="auto"/>
        <w:right w:val="none" w:sz="0" w:space="0" w:color="auto"/>
      </w:divBdr>
    </w:div>
    <w:div w:id="1382823998">
      <w:bodyDiv w:val="1"/>
      <w:marLeft w:val="0"/>
      <w:marRight w:val="0"/>
      <w:marTop w:val="0"/>
      <w:marBottom w:val="0"/>
      <w:divBdr>
        <w:top w:val="none" w:sz="0" w:space="0" w:color="auto"/>
        <w:left w:val="none" w:sz="0" w:space="0" w:color="auto"/>
        <w:bottom w:val="none" w:sz="0" w:space="0" w:color="auto"/>
        <w:right w:val="none" w:sz="0" w:space="0" w:color="auto"/>
      </w:divBdr>
    </w:div>
    <w:div w:id="1398675156">
      <w:bodyDiv w:val="1"/>
      <w:marLeft w:val="0"/>
      <w:marRight w:val="0"/>
      <w:marTop w:val="0"/>
      <w:marBottom w:val="0"/>
      <w:divBdr>
        <w:top w:val="none" w:sz="0" w:space="0" w:color="auto"/>
        <w:left w:val="none" w:sz="0" w:space="0" w:color="auto"/>
        <w:bottom w:val="none" w:sz="0" w:space="0" w:color="auto"/>
        <w:right w:val="none" w:sz="0" w:space="0" w:color="auto"/>
      </w:divBdr>
    </w:div>
    <w:div w:id="1470172508">
      <w:bodyDiv w:val="1"/>
      <w:marLeft w:val="0"/>
      <w:marRight w:val="0"/>
      <w:marTop w:val="0"/>
      <w:marBottom w:val="0"/>
      <w:divBdr>
        <w:top w:val="none" w:sz="0" w:space="0" w:color="auto"/>
        <w:left w:val="none" w:sz="0" w:space="0" w:color="auto"/>
        <w:bottom w:val="none" w:sz="0" w:space="0" w:color="auto"/>
        <w:right w:val="none" w:sz="0" w:space="0" w:color="auto"/>
      </w:divBdr>
    </w:div>
    <w:div w:id="1489512274">
      <w:bodyDiv w:val="1"/>
      <w:marLeft w:val="0"/>
      <w:marRight w:val="0"/>
      <w:marTop w:val="0"/>
      <w:marBottom w:val="0"/>
      <w:divBdr>
        <w:top w:val="none" w:sz="0" w:space="0" w:color="auto"/>
        <w:left w:val="none" w:sz="0" w:space="0" w:color="auto"/>
        <w:bottom w:val="none" w:sz="0" w:space="0" w:color="auto"/>
        <w:right w:val="none" w:sz="0" w:space="0" w:color="auto"/>
      </w:divBdr>
    </w:div>
    <w:div w:id="1501701400">
      <w:bodyDiv w:val="1"/>
      <w:marLeft w:val="0"/>
      <w:marRight w:val="0"/>
      <w:marTop w:val="0"/>
      <w:marBottom w:val="0"/>
      <w:divBdr>
        <w:top w:val="none" w:sz="0" w:space="0" w:color="auto"/>
        <w:left w:val="none" w:sz="0" w:space="0" w:color="auto"/>
        <w:bottom w:val="none" w:sz="0" w:space="0" w:color="auto"/>
        <w:right w:val="none" w:sz="0" w:space="0" w:color="auto"/>
      </w:divBdr>
    </w:div>
    <w:div w:id="1548026333">
      <w:bodyDiv w:val="1"/>
      <w:marLeft w:val="0"/>
      <w:marRight w:val="0"/>
      <w:marTop w:val="0"/>
      <w:marBottom w:val="0"/>
      <w:divBdr>
        <w:top w:val="none" w:sz="0" w:space="0" w:color="auto"/>
        <w:left w:val="none" w:sz="0" w:space="0" w:color="auto"/>
        <w:bottom w:val="none" w:sz="0" w:space="0" w:color="auto"/>
        <w:right w:val="none" w:sz="0" w:space="0" w:color="auto"/>
      </w:divBdr>
    </w:div>
    <w:div w:id="1569727209">
      <w:bodyDiv w:val="1"/>
      <w:marLeft w:val="0"/>
      <w:marRight w:val="0"/>
      <w:marTop w:val="0"/>
      <w:marBottom w:val="0"/>
      <w:divBdr>
        <w:top w:val="none" w:sz="0" w:space="0" w:color="auto"/>
        <w:left w:val="none" w:sz="0" w:space="0" w:color="auto"/>
        <w:bottom w:val="none" w:sz="0" w:space="0" w:color="auto"/>
        <w:right w:val="none" w:sz="0" w:space="0" w:color="auto"/>
      </w:divBdr>
    </w:div>
    <w:div w:id="1576235858">
      <w:bodyDiv w:val="1"/>
      <w:marLeft w:val="0"/>
      <w:marRight w:val="0"/>
      <w:marTop w:val="0"/>
      <w:marBottom w:val="0"/>
      <w:divBdr>
        <w:top w:val="none" w:sz="0" w:space="0" w:color="auto"/>
        <w:left w:val="none" w:sz="0" w:space="0" w:color="auto"/>
        <w:bottom w:val="none" w:sz="0" w:space="0" w:color="auto"/>
        <w:right w:val="none" w:sz="0" w:space="0" w:color="auto"/>
      </w:divBdr>
    </w:div>
    <w:div w:id="1621259593">
      <w:bodyDiv w:val="1"/>
      <w:marLeft w:val="0"/>
      <w:marRight w:val="0"/>
      <w:marTop w:val="0"/>
      <w:marBottom w:val="0"/>
      <w:divBdr>
        <w:top w:val="none" w:sz="0" w:space="0" w:color="auto"/>
        <w:left w:val="none" w:sz="0" w:space="0" w:color="auto"/>
        <w:bottom w:val="none" w:sz="0" w:space="0" w:color="auto"/>
        <w:right w:val="none" w:sz="0" w:space="0" w:color="auto"/>
      </w:divBdr>
    </w:div>
    <w:div w:id="1639336001">
      <w:bodyDiv w:val="1"/>
      <w:marLeft w:val="0"/>
      <w:marRight w:val="0"/>
      <w:marTop w:val="0"/>
      <w:marBottom w:val="0"/>
      <w:divBdr>
        <w:top w:val="none" w:sz="0" w:space="0" w:color="auto"/>
        <w:left w:val="none" w:sz="0" w:space="0" w:color="auto"/>
        <w:bottom w:val="none" w:sz="0" w:space="0" w:color="auto"/>
        <w:right w:val="none" w:sz="0" w:space="0" w:color="auto"/>
      </w:divBdr>
    </w:div>
    <w:div w:id="1650133877">
      <w:bodyDiv w:val="1"/>
      <w:marLeft w:val="0"/>
      <w:marRight w:val="0"/>
      <w:marTop w:val="0"/>
      <w:marBottom w:val="0"/>
      <w:divBdr>
        <w:top w:val="none" w:sz="0" w:space="0" w:color="auto"/>
        <w:left w:val="none" w:sz="0" w:space="0" w:color="auto"/>
        <w:bottom w:val="none" w:sz="0" w:space="0" w:color="auto"/>
        <w:right w:val="none" w:sz="0" w:space="0" w:color="auto"/>
      </w:divBdr>
    </w:div>
    <w:div w:id="1741515530">
      <w:bodyDiv w:val="1"/>
      <w:marLeft w:val="0"/>
      <w:marRight w:val="0"/>
      <w:marTop w:val="0"/>
      <w:marBottom w:val="0"/>
      <w:divBdr>
        <w:top w:val="none" w:sz="0" w:space="0" w:color="auto"/>
        <w:left w:val="none" w:sz="0" w:space="0" w:color="auto"/>
        <w:bottom w:val="none" w:sz="0" w:space="0" w:color="auto"/>
        <w:right w:val="none" w:sz="0" w:space="0" w:color="auto"/>
      </w:divBdr>
    </w:div>
    <w:div w:id="1765762082">
      <w:bodyDiv w:val="1"/>
      <w:marLeft w:val="0"/>
      <w:marRight w:val="0"/>
      <w:marTop w:val="0"/>
      <w:marBottom w:val="0"/>
      <w:divBdr>
        <w:top w:val="none" w:sz="0" w:space="0" w:color="auto"/>
        <w:left w:val="none" w:sz="0" w:space="0" w:color="auto"/>
        <w:bottom w:val="none" w:sz="0" w:space="0" w:color="auto"/>
        <w:right w:val="none" w:sz="0" w:space="0" w:color="auto"/>
      </w:divBdr>
    </w:div>
    <w:div w:id="1906605534">
      <w:bodyDiv w:val="1"/>
      <w:marLeft w:val="0"/>
      <w:marRight w:val="0"/>
      <w:marTop w:val="0"/>
      <w:marBottom w:val="0"/>
      <w:divBdr>
        <w:top w:val="none" w:sz="0" w:space="0" w:color="auto"/>
        <w:left w:val="none" w:sz="0" w:space="0" w:color="auto"/>
        <w:bottom w:val="none" w:sz="0" w:space="0" w:color="auto"/>
        <w:right w:val="none" w:sz="0" w:space="0" w:color="auto"/>
      </w:divBdr>
    </w:div>
    <w:div w:id="2034921374">
      <w:bodyDiv w:val="1"/>
      <w:marLeft w:val="0"/>
      <w:marRight w:val="0"/>
      <w:marTop w:val="0"/>
      <w:marBottom w:val="0"/>
      <w:divBdr>
        <w:top w:val="none" w:sz="0" w:space="0" w:color="auto"/>
        <w:left w:val="none" w:sz="0" w:space="0" w:color="auto"/>
        <w:bottom w:val="none" w:sz="0" w:space="0" w:color="auto"/>
        <w:right w:val="none" w:sz="0" w:space="0" w:color="auto"/>
      </w:divBdr>
    </w:div>
    <w:div w:id="2068609145">
      <w:bodyDiv w:val="1"/>
      <w:marLeft w:val="0"/>
      <w:marRight w:val="0"/>
      <w:marTop w:val="0"/>
      <w:marBottom w:val="0"/>
      <w:divBdr>
        <w:top w:val="none" w:sz="0" w:space="0" w:color="auto"/>
        <w:left w:val="none" w:sz="0" w:space="0" w:color="auto"/>
        <w:bottom w:val="none" w:sz="0" w:space="0" w:color="auto"/>
        <w:right w:val="none" w:sz="0" w:space="0" w:color="auto"/>
      </w:divBdr>
    </w:div>
    <w:div w:id="2113014743">
      <w:bodyDiv w:val="1"/>
      <w:marLeft w:val="0"/>
      <w:marRight w:val="0"/>
      <w:marTop w:val="0"/>
      <w:marBottom w:val="0"/>
      <w:divBdr>
        <w:top w:val="none" w:sz="0" w:space="0" w:color="auto"/>
        <w:left w:val="none" w:sz="0" w:space="0" w:color="auto"/>
        <w:bottom w:val="none" w:sz="0" w:space="0" w:color="auto"/>
        <w:right w:val="none" w:sz="0" w:space="0" w:color="auto"/>
      </w:divBdr>
    </w:div>
    <w:div w:id="2142111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24</TotalTime>
  <Pages>3</Pages>
  <Words>736</Words>
  <Characters>4201</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MTK</Company>
  <LinksUpToDate>false</LinksUpToDate>
  <CharactersWithSpaces>4928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Tdoc</dc:title>
  <dc:subject/>
  <dc:creator>daniel.hsieh@mediatek.com</dc:creator>
  <cp:keywords/>
  <cp:lastModifiedBy>Daniel Hsieh (謝明諭)</cp:lastModifiedBy>
  <cp:revision>13</cp:revision>
  <cp:lastPrinted>1899-12-31T23:00:00Z</cp:lastPrinted>
  <dcterms:created xsi:type="dcterms:W3CDTF">2024-10-31T09:07:00Z</dcterms:created>
  <dcterms:modified xsi:type="dcterms:W3CDTF">2024-11-08T17:05:00Z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2024-04-02T03:25:49Z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3f90bea1-34e6-4274-98be-dbd3a63cd774</vt:lpwstr>
  </property>
  <property fmtid="{D5CDD505-2E9C-101B-9397-08002B2CF9AE}" pid="27" name="MSIP_Label_83bcef13-7cac-433f-ba1d-47a323951816_ContentBits">
    <vt:lpwstr>0</vt:lpwstr>
  </property>
</Properties>
</file>